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D415F" w14:textId="0F47A4C0" w:rsidR="009C5A27" w:rsidRPr="00CD5A36" w:rsidRDefault="009C5A27" w:rsidP="009C5A27">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Toc436619014"/>
      <w:bookmarkStart w:id="3" w:name="_Toc436619251"/>
      <w:bookmarkStart w:id="4" w:name="_Toc451844181"/>
      <w:bookmarkStart w:id="5" w:name="_Toc466346620"/>
      <w:bookmarkStart w:id="6" w:name="_Toc466348853"/>
      <w:bookmarkEnd w:id="0"/>
      <w:bookmarkEnd w:id="1"/>
      <w:r w:rsidRPr="00CD5A36">
        <w:rPr>
          <w:rFonts w:cs="Arial"/>
          <w:sz w:val="24"/>
          <w:szCs w:val="24"/>
        </w:rPr>
        <w:t>3GPP TSG-RAN WG4 Meeting #</w:t>
      </w:r>
      <w:r w:rsidRPr="00CD5A36">
        <w:t xml:space="preserve"> </w:t>
      </w:r>
      <w:r>
        <w:rPr>
          <w:rFonts w:cs="Arial"/>
          <w:sz w:val="24"/>
          <w:szCs w:val="24"/>
        </w:rPr>
        <w:t>114</w:t>
      </w:r>
      <w:r w:rsidRPr="00CD5A36">
        <w:rPr>
          <w:rFonts w:cs="Arial"/>
          <w:sz w:val="24"/>
          <w:szCs w:val="24"/>
        </w:rPr>
        <w:tab/>
      </w:r>
      <w:r w:rsidR="005B6D1A" w:rsidRPr="005B6D1A">
        <w:rPr>
          <w:rFonts w:cs="Arial"/>
          <w:sz w:val="24"/>
          <w:szCs w:val="24"/>
        </w:rPr>
        <w:t>R4-2501775</w:t>
      </w:r>
    </w:p>
    <w:p w14:paraId="2D7F9B0D" w14:textId="6A7CEC36" w:rsidR="005C29A0" w:rsidRDefault="009C5A27" w:rsidP="005C29A0">
      <w:pPr>
        <w:pStyle w:val="CRCoverPage"/>
        <w:tabs>
          <w:tab w:val="right" w:pos="9639"/>
        </w:tabs>
        <w:spacing w:after="100" w:afterAutospacing="1"/>
        <w:rPr>
          <w:rFonts w:cs="Arial"/>
          <w:b/>
          <w:sz w:val="24"/>
          <w:szCs w:val="24"/>
        </w:rPr>
      </w:pPr>
      <w:r>
        <w:rPr>
          <w:rFonts w:cs="Arial"/>
          <w:b/>
          <w:noProof/>
          <w:sz w:val="24"/>
        </w:rPr>
        <w:t xml:space="preserve">Athens, </w:t>
      </w:r>
      <w:r>
        <w:rPr>
          <w:rFonts w:cs="Arial"/>
          <w:b/>
          <w:noProof/>
          <w:sz w:val="24"/>
          <w:lang w:val="en-US"/>
        </w:rPr>
        <w:t>Greece</w:t>
      </w:r>
      <w:r>
        <w:rPr>
          <w:rFonts w:cs="Arial"/>
          <w:b/>
          <w:noProof/>
          <w:sz w:val="24"/>
        </w:rPr>
        <w:t>, 17</w:t>
      </w:r>
      <w:r w:rsidRPr="00C36664">
        <w:rPr>
          <w:rFonts w:cs="Arial"/>
          <w:b/>
          <w:noProof/>
          <w:sz w:val="24"/>
          <w:vertAlign w:val="superscript"/>
        </w:rPr>
        <w:t>th</w:t>
      </w:r>
      <w:r>
        <w:rPr>
          <w:rFonts w:cs="Arial"/>
          <w:b/>
          <w:noProof/>
          <w:sz w:val="24"/>
        </w:rPr>
        <w:t xml:space="preserve"> – 21</w:t>
      </w:r>
      <w:r>
        <w:rPr>
          <w:rFonts w:cs="Arial"/>
          <w:b/>
          <w:noProof/>
          <w:sz w:val="24"/>
          <w:vertAlign w:val="superscript"/>
        </w:rPr>
        <w:t>st</w:t>
      </w:r>
      <w:r>
        <w:rPr>
          <w:rFonts w:cs="Arial"/>
          <w:b/>
          <w:noProof/>
          <w:sz w:val="24"/>
        </w:rPr>
        <w:t xml:space="preserve"> February 2025</w:t>
      </w:r>
    </w:p>
    <w:p w14:paraId="3CD8ACDF" w14:textId="08249548"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p>
    <w:p w14:paraId="5F6CACB2" w14:textId="417F143F"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AD2F7C" w:rsidRPr="00AD2F7C">
        <w:rPr>
          <w:rFonts w:ascii="Arial" w:hAnsi="Arial" w:cs="Arial"/>
          <w:color w:val="000000"/>
          <w:sz w:val="22"/>
          <w:lang w:eastAsia="ja-JP"/>
        </w:rPr>
        <w:t>TP for TR 37.719-11-11 adding DC_106A_n41A, DC_106A_n41C and DC_106A_n41(2A)</w:t>
      </w:r>
    </w:p>
    <w:p w14:paraId="6729FFA7" w14:textId="12C29A3C"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62C7" w:rsidRPr="001E07AA">
        <w:rPr>
          <w:rFonts w:ascii="Arial" w:hAnsi="Arial" w:cs="Arial"/>
          <w:bCs/>
          <w:color w:val="000000"/>
          <w:sz w:val="22"/>
          <w:lang w:val="pt-BR" w:eastAsia="ja-JP"/>
        </w:rPr>
        <w:t>6.2.2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67BD6780"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1D40AE">
        <w:t>7</w:t>
      </w:r>
      <w:r w:rsidRPr="001E365F">
        <w:t>.71</w:t>
      </w:r>
      <w:r w:rsidR="00534D95">
        <w:t>9-</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6F6E2B" w:rsidRPr="004D16B1">
        <w:t>DC_106A_n41A, DC_106A_n41C and DC_106A_n41(2A)</w:t>
      </w:r>
      <w:r w:rsidR="00F638D0" w:rsidRPr="00F638D0">
        <w:t xml:space="preserve"> </w:t>
      </w:r>
      <w:r>
        <w:t>as</w:t>
      </w:r>
      <w:r w:rsidRPr="006A7796">
        <w:t xml:space="preserve"> defined in WID [1]</w:t>
      </w:r>
      <w:r>
        <w:t>.</w:t>
      </w:r>
    </w:p>
    <w:p w14:paraId="250693AF" w14:textId="64BF1950" w:rsidR="0038515D" w:rsidRDefault="0038515D" w:rsidP="00AB2C18">
      <w:pPr>
        <w:pStyle w:val="Heading1"/>
        <w:ind w:left="533" w:hanging="533"/>
        <w:rPr>
          <w:rFonts w:cs="Arial"/>
          <w:color w:val="0000FF"/>
          <w:sz w:val="32"/>
          <w:szCs w:val="32"/>
          <w:lang w:eastAsia="ja-JP"/>
        </w:rPr>
      </w:pPr>
      <w:bookmarkStart w:id="7" w:name="_Toc443593759"/>
      <w:bookmarkStart w:id="8" w:name="_Toc460338137"/>
      <w:bookmarkStart w:id="9" w:name="_Toc492043890"/>
      <w:bookmarkStart w:id="10" w:name="_Toc492044144"/>
      <w:bookmarkStart w:id="11" w:name="_Toc494295307"/>
      <w:r w:rsidRPr="007D35A8">
        <w:rPr>
          <w:rFonts w:cs="Arial"/>
          <w:color w:val="0000FF"/>
          <w:sz w:val="32"/>
          <w:szCs w:val="32"/>
          <w:lang w:eastAsia="ja-JP"/>
        </w:rPr>
        <w:t>---Start of changes---</w:t>
      </w:r>
    </w:p>
    <w:p w14:paraId="5052A854" w14:textId="77777777" w:rsidR="00DE44B8" w:rsidRDefault="00DE44B8" w:rsidP="00DE44B8">
      <w:pPr>
        <w:pStyle w:val="Heading3"/>
        <w:rPr>
          <w:ins w:id="12" w:author="Per Lindell" w:date="2025-01-26T09:17:00Z"/>
          <w:lang w:eastAsia="ja-JP"/>
        </w:rPr>
      </w:pPr>
      <w:bookmarkStart w:id="13" w:name="_Toc494295560"/>
      <w:bookmarkStart w:id="14" w:name="_Toc495923660"/>
      <w:bookmarkStart w:id="15" w:name="_Toc500344913"/>
      <w:bookmarkStart w:id="16" w:name="_Toc507677786"/>
      <w:bookmarkStart w:id="17" w:name="_Toc512349564"/>
      <w:bookmarkStart w:id="18" w:name="_Toc42512447"/>
      <w:bookmarkStart w:id="19" w:name="_Toc47394788"/>
      <w:ins w:id="20" w:author="Per Lindell" w:date="2025-01-26T09:17:00Z">
        <w:r w:rsidRPr="00697599">
          <w:t>6.</w:t>
        </w:r>
        <w:r>
          <w:rPr>
            <w:rFonts w:hint="eastAsia"/>
            <w:lang w:eastAsia="zh-CN"/>
          </w:rPr>
          <w:t>1.</w:t>
        </w:r>
        <w:r>
          <w:rPr>
            <w:lang w:eastAsia="zh-CN"/>
          </w:rPr>
          <w:t>X</w:t>
        </w:r>
        <w:r w:rsidRPr="00697599">
          <w:tab/>
        </w:r>
        <w:r w:rsidRPr="00697599">
          <w:rPr>
            <w:rFonts w:hint="eastAsia"/>
            <w:lang w:eastAsia="ja-JP"/>
          </w:rPr>
          <w:t>DC</w:t>
        </w:r>
        <w:r w:rsidRPr="00697599">
          <w:t>_</w:t>
        </w:r>
        <w:r>
          <w:rPr>
            <w:lang w:eastAsia="zh-CN"/>
          </w:rPr>
          <w:t>106</w:t>
        </w:r>
        <w:r>
          <w:rPr>
            <w:rFonts w:hint="eastAsia"/>
            <w:lang w:eastAsia="zh-CN"/>
          </w:rPr>
          <w:t>_</w:t>
        </w:r>
        <w:r w:rsidRPr="00697599">
          <w:rPr>
            <w:rFonts w:hint="eastAsia"/>
            <w:lang w:eastAsia="ja-JP"/>
          </w:rPr>
          <w:t>n</w:t>
        </w:r>
        <w:bookmarkEnd w:id="13"/>
        <w:bookmarkEnd w:id="14"/>
        <w:bookmarkEnd w:id="15"/>
        <w:bookmarkEnd w:id="16"/>
        <w:bookmarkEnd w:id="17"/>
        <w:bookmarkEnd w:id="18"/>
        <w:bookmarkEnd w:id="19"/>
        <w:r>
          <w:rPr>
            <w:lang w:eastAsia="ja-JP"/>
          </w:rPr>
          <w:t>41</w:t>
        </w:r>
      </w:ins>
    </w:p>
    <w:p w14:paraId="0E106D1E" w14:textId="77777777" w:rsidR="00DE44B8" w:rsidRDefault="00DE44B8" w:rsidP="00DE44B8">
      <w:pPr>
        <w:pStyle w:val="Heading4"/>
        <w:rPr>
          <w:ins w:id="21" w:author="Per Lindell" w:date="2025-01-26T09:17:00Z"/>
          <w:lang w:eastAsia="ja-JP"/>
        </w:rPr>
      </w:pPr>
      <w:bookmarkStart w:id="22" w:name="_Toc494295561"/>
      <w:bookmarkStart w:id="23" w:name="_Toc495923661"/>
      <w:bookmarkStart w:id="24" w:name="_Toc500344914"/>
      <w:bookmarkStart w:id="25" w:name="_Toc507677787"/>
      <w:bookmarkStart w:id="26" w:name="_Toc512349565"/>
      <w:ins w:id="27" w:author="Per Lindell" w:date="2025-01-26T09:17:00Z">
        <w:r w:rsidRPr="00697599">
          <w:rPr>
            <w:lang w:eastAsia="zh-CN"/>
          </w:rPr>
          <w:t>6.</w:t>
        </w:r>
        <w:proofErr w:type="gramStart"/>
        <w:r>
          <w:rPr>
            <w:rFonts w:hint="eastAsia"/>
            <w:lang w:eastAsia="zh-CN"/>
          </w:rPr>
          <w:t>1</w:t>
        </w:r>
        <w:r w:rsidRPr="00697599">
          <w:t>.</w:t>
        </w:r>
        <w:r>
          <w:rPr>
            <w:lang w:eastAsia="zh-CN"/>
          </w:rPr>
          <w:t>X</w:t>
        </w:r>
        <w:r>
          <w:rPr>
            <w:rFonts w:hint="eastAsia"/>
            <w:lang w:eastAsia="zh-CN"/>
          </w:rPr>
          <w:t>.</w:t>
        </w:r>
        <w:proofErr w:type="gramEnd"/>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22"/>
        <w:bookmarkEnd w:id="23"/>
        <w:bookmarkEnd w:id="24"/>
        <w:bookmarkEnd w:id="25"/>
        <w:bookmarkEnd w:id="26"/>
      </w:ins>
    </w:p>
    <w:p w14:paraId="2736E022" w14:textId="77777777" w:rsidR="00DE44B8" w:rsidRDefault="00DE44B8" w:rsidP="00DE44B8">
      <w:pPr>
        <w:pStyle w:val="TH"/>
        <w:keepNext w:val="0"/>
        <w:keepLines w:val="0"/>
        <w:rPr>
          <w:ins w:id="28" w:author="Per Lindell" w:date="2025-01-26T09:17:00Z"/>
          <w:rFonts w:eastAsia="Calibri Light"/>
          <w:sz w:val="28"/>
          <w:szCs w:val="28"/>
          <w:lang w:eastAsia="ja-JP"/>
        </w:rPr>
      </w:pPr>
      <w:ins w:id="29" w:author="Per Lindell" w:date="2025-01-26T09:17:00Z">
        <w:r>
          <w:t xml:space="preserve">Table 6.1.X.1-1:  Inter-band EN-DC configurations of 1 </w:t>
        </w:r>
        <w:r>
          <w:rPr>
            <w:lang w:eastAsia="ja-JP"/>
          </w:rPr>
          <w:t>LTE band + 1 NR band</w:t>
        </w:r>
      </w:ins>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42"/>
        <w:gridCol w:w="2280"/>
        <w:gridCol w:w="2738"/>
      </w:tblGrid>
      <w:tr w:rsidR="00DE44B8" w14:paraId="0DDA4328" w14:textId="77777777" w:rsidTr="00061D58">
        <w:trPr>
          <w:trHeight w:val="47"/>
          <w:tblHeader/>
          <w:jc w:val="center"/>
          <w:ins w:id="30" w:author="Per Lindell" w:date="2025-01-26T09:17:00Z"/>
        </w:trPr>
        <w:tc>
          <w:tcPr>
            <w:tcW w:w="2537" w:type="dxa"/>
            <w:tcBorders>
              <w:top w:val="single" w:sz="4" w:space="0" w:color="auto"/>
              <w:left w:val="single" w:sz="4" w:space="0" w:color="auto"/>
              <w:bottom w:val="single" w:sz="4" w:space="0" w:color="auto"/>
              <w:right w:val="single" w:sz="4" w:space="0" w:color="auto"/>
            </w:tcBorders>
            <w:vAlign w:val="center"/>
            <w:hideMark/>
          </w:tcPr>
          <w:p w14:paraId="7F412FB8" w14:textId="77777777" w:rsidR="00DE44B8" w:rsidRDefault="00DE44B8" w:rsidP="00061D58">
            <w:pPr>
              <w:pStyle w:val="TAH"/>
              <w:keepNext w:val="0"/>
              <w:keepLines w:val="0"/>
              <w:rPr>
                <w:ins w:id="31" w:author="Per Lindell" w:date="2025-01-26T09:17:00Z"/>
                <w:rFonts w:cs="Arial"/>
                <w:lang w:val="en-US" w:eastAsia="fi-FI"/>
              </w:rPr>
            </w:pPr>
            <w:ins w:id="32" w:author="Per Lindell" w:date="2025-01-26T09:17:00Z">
              <w:r>
                <w:rPr>
                  <w:rFonts w:cs="Arial"/>
                  <w:lang w:val="en-US" w:eastAsia="fi-FI"/>
                </w:rPr>
                <w:t>EN-DC</w:t>
              </w:r>
            </w:ins>
          </w:p>
          <w:p w14:paraId="02D0AEF7" w14:textId="77777777" w:rsidR="00DE44B8" w:rsidRDefault="00DE44B8" w:rsidP="00061D58">
            <w:pPr>
              <w:pStyle w:val="TAH"/>
              <w:keepNext w:val="0"/>
              <w:keepLines w:val="0"/>
              <w:rPr>
                <w:ins w:id="33" w:author="Per Lindell" w:date="2025-01-26T09:17:00Z"/>
                <w:rFonts w:cs="Arial"/>
                <w:lang w:val="en-US" w:eastAsia="fi-FI"/>
              </w:rPr>
            </w:pPr>
            <w:ins w:id="34" w:author="Per Lindell" w:date="2025-01-26T09:17:00Z">
              <w:r>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1AD4FCCB" w14:textId="77777777" w:rsidR="00DE44B8" w:rsidRDefault="00DE44B8" w:rsidP="00061D58">
            <w:pPr>
              <w:pStyle w:val="TAH"/>
              <w:keepNext w:val="0"/>
              <w:keepLines w:val="0"/>
              <w:rPr>
                <w:ins w:id="35" w:author="Per Lindell" w:date="2025-01-26T09:17:00Z"/>
                <w:rFonts w:cs="Arial"/>
                <w:lang w:val="en-US" w:eastAsia="fi-FI"/>
              </w:rPr>
            </w:pPr>
            <w:ins w:id="36" w:author="Per Lindell" w:date="2025-01-26T09:17:00Z">
              <w:r>
                <w:rPr>
                  <w:rFonts w:cs="Arial"/>
                  <w:lang w:val="en-US" w:eastAsia="fi-FI"/>
                </w:rPr>
                <w:t>Uplink EN-DC</w:t>
              </w:r>
            </w:ins>
          </w:p>
          <w:p w14:paraId="77F2C106" w14:textId="77777777" w:rsidR="00DE44B8" w:rsidRDefault="00DE44B8" w:rsidP="00061D58">
            <w:pPr>
              <w:pStyle w:val="TAH"/>
              <w:keepNext w:val="0"/>
              <w:keepLines w:val="0"/>
              <w:rPr>
                <w:ins w:id="37" w:author="Per Lindell" w:date="2025-01-26T09:17:00Z"/>
                <w:rFonts w:cs="Arial"/>
                <w:lang w:val="en-US" w:eastAsia="fi-FI"/>
              </w:rPr>
            </w:pPr>
            <w:ins w:id="38" w:author="Per Lindell" w:date="2025-01-26T09:17:00Z">
              <w:r>
                <w:rPr>
                  <w:rFonts w:cs="Arial"/>
                  <w:lang w:val="en-US" w:eastAsia="fi-FI"/>
                </w:rPr>
                <w:t>configuration</w:t>
              </w:r>
            </w:ins>
          </w:p>
          <w:p w14:paraId="36E40CC0" w14:textId="77777777" w:rsidR="00DE44B8" w:rsidRDefault="00DE44B8" w:rsidP="00061D58">
            <w:pPr>
              <w:pStyle w:val="TAH"/>
              <w:keepNext w:val="0"/>
              <w:keepLines w:val="0"/>
              <w:rPr>
                <w:ins w:id="39" w:author="Per Lindell" w:date="2025-01-26T09:17:00Z"/>
                <w:rFonts w:cs="Arial"/>
                <w:lang w:eastAsia="fi-FI"/>
              </w:rPr>
            </w:pPr>
            <w:ins w:id="40" w:author="Per Lindell" w:date="2025-01-26T09:17:00Z">
              <w:r>
                <w:rPr>
                  <w:rFonts w:cs="Arial"/>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65C9E81B" w14:textId="77777777" w:rsidR="00DE44B8" w:rsidRDefault="00DE44B8" w:rsidP="00061D58">
            <w:pPr>
              <w:pStyle w:val="TAH"/>
              <w:keepNext w:val="0"/>
              <w:keepLines w:val="0"/>
              <w:rPr>
                <w:ins w:id="41" w:author="Per Lindell" w:date="2025-01-26T09:17:00Z"/>
                <w:rFonts w:cs="Arial"/>
                <w:lang w:val="en-US" w:eastAsia="fi-FI"/>
              </w:rPr>
            </w:pPr>
            <w:ins w:id="42" w:author="Per Lindell" w:date="2025-01-26T09:17:00Z">
              <w:r>
                <w:rPr>
                  <w:rFonts w:cs="Arial"/>
                  <w:lang w:eastAsia="fi-FI"/>
                </w:rPr>
                <w:t>Single UL allowed</w:t>
              </w:r>
            </w:ins>
          </w:p>
        </w:tc>
      </w:tr>
      <w:tr w:rsidR="00DE44B8" w14:paraId="3DE2D020" w14:textId="77777777" w:rsidTr="00061D58">
        <w:trPr>
          <w:trHeight w:val="47"/>
          <w:jc w:val="center"/>
          <w:ins w:id="43" w:author="Per Lindell" w:date="2025-01-26T09:17:00Z"/>
        </w:trPr>
        <w:tc>
          <w:tcPr>
            <w:tcW w:w="2542" w:type="dxa"/>
            <w:tcBorders>
              <w:top w:val="single" w:sz="4" w:space="0" w:color="auto"/>
              <w:left w:val="single" w:sz="4" w:space="0" w:color="auto"/>
              <w:bottom w:val="single" w:sz="4" w:space="0" w:color="auto"/>
              <w:right w:val="single" w:sz="4" w:space="0" w:color="auto"/>
            </w:tcBorders>
            <w:vAlign w:val="center"/>
            <w:hideMark/>
          </w:tcPr>
          <w:p w14:paraId="094F05DD" w14:textId="77777777" w:rsidR="00DE44B8" w:rsidRDefault="00DE44B8" w:rsidP="00061D58">
            <w:pPr>
              <w:pStyle w:val="TAH"/>
              <w:keepNext w:val="0"/>
              <w:keepLines w:val="0"/>
              <w:rPr>
                <w:ins w:id="44" w:author="Per Lindell" w:date="2025-01-26T09:17:00Z"/>
                <w:rFonts w:cs="Arial"/>
                <w:b w:val="0"/>
                <w:lang w:val="en-US" w:eastAsia="fi-FI"/>
              </w:rPr>
            </w:pPr>
            <w:ins w:id="45" w:author="Per Lindell" w:date="2025-01-26T09:17:00Z">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37A0A8D5" w14:textId="77777777" w:rsidR="00DE44B8" w:rsidRPr="006F2F43" w:rsidRDefault="00DE44B8" w:rsidP="00061D58">
            <w:pPr>
              <w:pStyle w:val="TAH"/>
              <w:keepNext w:val="0"/>
              <w:keepLines w:val="0"/>
              <w:rPr>
                <w:ins w:id="46" w:author="Per Lindell" w:date="2025-01-26T09:17:00Z"/>
                <w:rFonts w:cs="Arial"/>
                <w:b w:val="0"/>
                <w:vertAlign w:val="superscript"/>
                <w:lang w:val="en-US" w:eastAsia="fi-FI"/>
              </w:rPr>
            </w:pPr>
            <w:ins w:id="47" w:author="Per Lindell" w:date="2025-01-26T09:17:00Z">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2979BA0A" w14:textId="77777777" w:rsidR="00DE44B8" w:rsidRDefault="00DE44B8" w:rsidP="00061D58">
            <w:pPr>
              <w:pStyle w:val="TAH"/>
              <w:keepNext w:val="0"/>
              <w:keepLines w:val="0"/>
              <w:rPr>
                <w:ins w:id="48" w:author="Per Lindell" w:date="2025-01-26T09:17:00Z"/>
                <w:rFonts w:cs="Arial"/>
                <w:b w:val="0"/>
                <w:lang w:eastAsia="fi-FI"/>
              </w:rPr>
            </w:pPr>
            <w:ins w:id="49" w:author="Per Lindell" w:date="2025-01-26T09:17:00Z">
              <w:r>
                <w:rPr>
                  <w:rFonts w:cs="Arial"/>
                  <w:b w:val="0"/>
                  <w:lang w:val="fi-FI"/>
                </w:rPr>
                <w:t>No</w:t>
              </w:r>
            </w:ins>
          </w:p>
        </w:tc>
      </w:tr>
      <w:tr w:rsidR="00DE44B8" w14:paraId="03A129CE" w14:textId="77777777" w:rsidTr="00061D58">
        <w:trPr>
          <w:trHeight w:val="47"/>
          <w:jc w:val="center"/>
          <w:ins w:id="50" w:author="Per Lindell" w:date="2025-01-26T09:17:00Z"/>
        </w:trPr>
        <w:tc>
          <w:tcPr>
            <w:tcW w:w="2542" w:type="dxa"/>
            <w:tcBorders>
              <w:top w:val="single" w:sz="4" w:space="0" w:color="auto"/>
              <w:left w:val="single" w:sz="4" w:space="0" w:color="auto"/>
              <w:bottom w:val="single" w:sz="4" w:space="0" w:color="auto"/>
              <w:right w:val="single" w:sz="4" w:space="0" w:color="auto"/>
            </w:tcBorders>
            <w:vAlign w:val="center"/>
            <w:hideMark/>
          </w:tcPr>
          <w:p w14:paraId="415721D5" w14:textId="77777777" w:rsidR="00DE44B8" w:rsidRDefault="00DE44B8" w:rsidP="00061D58">
            <w:pPr>
              <w:pStyle w:val="TAH"/>
              <w:keepNext w:val="0"/>
              <w:keepLines w:val="0"/>
              <w:rPr>
                <w:ins w:id="51" w:author="Per Lindell" w:date="2025-01-26T09:17:00Z"/>
                <w:rFonts w:cs="Arial"/>
                <w:b w:val="0"/>
                <w:lang w:val="en-US" w:eastAsia="fi-FI"/>
              </w:rPr>
            </w:pPr>
            <w:ins w:id="52" w:author="Per Lindell" w:date="2025-01-26T09:17:00Z">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41C</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46B9C9C9" w14:textId="77777777" w:rsidR="00DE44B8" w:rsidRPr="006F2F43" w:rsidRDefault="00DE44B8" w:rsidP="00061D58">
            <w:pPr>
              <w:pStyle w:val="TAH"/>
              <w:keepNext w:val="0"/>
              <w:keepLines w:val="0"/>
              <w:rPr>
                <w:ins w:id="53" w:author="Per Lindell" w:date="2025-01-26T09:17:00Z"/>
                <w:rFonts w:cs="Arial"/>
                <w:b w:val="0"/>
                <w:vertAlign w:val="superscript"/>
                <w:lang w:val="en-US" w:eastAsia="fi-FI"/>
              </w:rPr>
            </w:pPr>
            <w:ins w:id="54" w:author="Per Lindell" w:date="2025-01-26T09:17:00Z">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607F02F4" w14:textId="77777777" w:rsidR="00DE44B8" w:rsidRDefault="00DE44B8" w:rsidP="00061D58">
            <w:pPr>
              <w:pStyle w:val="TAH"/>
              <w:keepNext w:val="0"/>
              <w:keepLines w:val="0"/>
              <w:rPr>
                <w:ins w:id="55" w:author="Per Lindell" w:date="2025-01-26T09:17:00Z"/>
                <w:rFonts w:cs="Arial"/>
                <w:b w:val="0"/>
                <w:lang w:eastAsia="fi-FI"/>
              </w:rPr>
            </w:pPr>
            <w:ins w:id="56" w:author="Per Lindell" w:date="2025-01-26T09:17:00Z">
              <w:r>
                <w:rPr>
                  <w:rFonts w:cs="Arial"/>
                  <w:b w:val="0"/>
                  <w:lang w:val="fi-FI"/>
                </w:rPr>
                <w:t>No</w:t>
              </w:r>
            </w:ins>
          </w:p>
        </w:tc>
      </w:tr>
      <w:tr w:rsidR="00DE44B8" w14:paraId="180C4F51" w14:textId="77777777" w:rsidTr="00061D58">
        <w:trPr>
          <w:trHeight w:val="47"/>
          <w:jc w:val="center"/>
          <w:ins w:id="57" w:author="Per Lindell" w:date="2025-01-26T09:17:00Z"/>
        </w:trPr>
        <w:tc>
          <w:tcPr>
            <w:tcW w:w="2537" w:type="dxa"/>
            <w:tcBorders>
              <w:top w:val="single" w:sz="4" w:space="0" w:color="auto"/>
              <w:left w:val="single" w:sz="4" w:space="0" w:color="auto"/>
              <w:bottom w:val="single" w:sz="4" w:space="0" w:color="auto"/>
              <w:right w:val="single" w:sz="4" w:space="0" w:color="auto"/>
            </w:tcBorders>
            <w:vAlign w:val="center"/>
            <w:hideMark/>
          </w:tcPr>
          <w:p w14:paraId="58CD6B2C" w14:textId="77777777" w:rsidR="00DE44B8" w:rsidRDefault="00DE44B8" w:rsidP="00061D58">
            <w:pPr>
              <w:pStyle w:val="TAH"/>
              <w:keepNext w:val="0"/>
              <w:keepLines w:val="0"/>
              <w:rPr>
                <w:ins w:id="58" w:author="Per Lindell" w:date="2025-01-26T09:17:00Z"/>
                <w:rFonts w:cs="Arial"/>
                <w:b w:val="0"/>
                <w:lang w:val="en-US" w:eastAsia="fi-FI"/>
              </w:rPr>
            </w:pPr>
            <w:ins w:id="59" w:author="Per Lindell" w:date="2025-01-26T09:17:00Z">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41(2A)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5B955EAF" w14:textId="77777777" w:rsidR="00DE44B8" w:rsidRPr="006F2F43" w:rsidRDefault="00DE44B8" w:rsidP="00061D58">
            <w:pPr>
              <w:pStyle w:val="TAH"/>
              <w:keepNext w:val="0"/>
              <w:keepLines w:val="0"/>
              <w:rPr>
                <w:ins w:id="60" w:author="Per Lindell" w:date="2025-01-26T09:17:00Z"/>
                <w:rFonts w:cs="Arial"/>
                <w:b w:val="0"/>
                <w:vertAlign w:val="superscript"/>
                <w:lang w:val="en-US" w:eastAsia="fi-FI"/>
              </w:rPr>
            </w:pPr>
            <w:ins w:id="61" w:author="Per Lindell" w:date="2025-01-26T09:17:00Z">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0C5E4867" w14:textId="77777777" w:rsidR="00DE44B8" w:rsidRDefault="00DE44B8" w:rsidP="00061D58">
            <w:pPr>
              <w:pStyle w:val="TAH"/>
              <w:keepNext w:val="0"/>
              <w:keepLines w:val="0"/>
              <w:rPr>
                <w:ins w:id="62" w:author="Per Lindell" w:date="2025-01-26T09:17:00Z"/>
                <w:rFonts w:cs="Arial"/>
                <w:b w:val="0"/>
                <w:lang w:eastAsia="fi-FI"/>
              </w:rPr>
            </w:pPr>
            <w:ins w:id="63" w:author="Per Lindell" w:date="2025-01-26T09:17:00Z">
              <w:r>
                <w:rPr>
                  <w:rFonts w:cs="Arial"/>
                  <w:b w:val="0"/>
                  <w:lang w:val="fi-FI"/>
                </w:rPr>
                <w:t>No</w:t>
              </w:r>
            </w:ins>
          </w:p>
        </w:tc>
      </w:tr>
    </w:tbl>
    <w:p w14:paraId="2B4B9D3C" w14:textId="77777777" w:rsidR="00DE44B8" w:rsidRDefault="00DE44B8" w:rsidP="00DE44B8">
      <w:pPr>
        <w:pStyle w:val="Heading4"/>
        <w:keepNext w:val="0"/>
        <w:keepLines w:val="0"/>
        <w:rPr>
          <w:ins w:id="64" w:author="Per Lindell" w:date="2025-01-26T09:17:00Z"/>
          <w:lang w:val="en-US"/>
        </w:rPr>
      </w:pPr>
      <w:ins w:id="65" w:author="Per Lindell" w:date="2025-01-26T09:17:00Z">
        <w:r>
          <w:rPr>
            <w:lang w:val="en-US"/>
          </w:rPr>
          <w:t>6.</w:t>
        </w:r>
        <w:proofErr w:type="gramStart"/>
        <w:r>
          <w:rPr>
            <w:lang w:val="en-US"/>
          </w:rPr>
          <w:t>1.X.</w:t>
        </w:r>
        <w:proofErr w:type="gramEnd"/>
        <w:r>
          <w:rPr>
            <w:lang w:val="en-US"/>
          </w:rPr>
          <w:t>2</w:t>
        </w:r>
        <w:r>
          <w:rPr>
            <w:lang w:val="en-US"/>
          </w:rPr>
          <w:tab/>
          <w:t>Maximum output power for DC</w:t>
        </w:r>
      </w:ins>
    </w:p>
    <w:p w14:paraId="0EDBD33A" w14:textId="77777777" w:rsidR="00DE44B8" w:rsidRDefault="00DE44B8" w:rsidP="00DE44B8">
      <w:pPr>
        <w:pStyle w:val="TH"/>
        <w:keepNext w:val="0"/>
        <w:keepLines w:val="0"/>
        <w:rPr>
          <w:ins w:id="66" w:author="Per Lindell" w:date="2025-01-26T09:17:00Z"/>
          <w:rFonts w:eastAsia="Calibri Light"/>
          <w:sz w:val="28"/>
          <w:szCs w:val="28"/>
          <w:lang w:eastAsia="ja-JP"/>
        </w:rPr>
      </w:pPr>
      <w:ins w:id="67" w:author="Per Lindell" w:date="2025-01-26T09:17:00Z">
        <w:r>
          <w:t xml:space="preserve">Table 6.1.X.2-1: Maximum output power for inter-band EN-DC of 1 </w:t>
        </w:r>
        <w:r>
          <w:rPr>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E44B8" w14:paraId="526F84D0" w14:textId="77777777" w:rsidTr="00061D58">
        <w:trPr>
          <w:trHeight w:val="288"/>
          <w:tblHeader/>
          <w:jc w:val="center"/>
          <w:ins w:id="68" w:author="Per Lindell" w:date="2025-01-26T09:17:00Z"/>
        </w:trPr>
        <w:tc>
          <w:tcPr>
            <w:tcW w:w="2159" w:type="dxa"/>
            <w:tcBorders>
              <w:top w:val="single" w:sz="4" w:space="0" w:color="auto"/>
              <w:left w:val="single" w:sz="4" w:space="0" w:color="auto"/>
              <w:bottom w:val="single" w:sz="4" w:space="0" w:color="auto"/>
              <w:right w:val="single" w:sz="4" w:space="0" w:color="auto"/>
            </w:tcBorders>
            <w:vAlign w:val="center"/>
            <w:hideMark/>
          </w:tcPr>
          <w:p w14:paraId="2243160A" w14:textId="77777777" w:rsidR="00DE44B8" w:rsidRDefault="00DE44B8" w:rsidP="00061D58">
            <w:pPr>
              <w:pStyle w:val="TAH"/>
              <w:keepNext w:val="0"/>
              <w:keepLines w:val="0"/>
              <w:rPr>
                <w:ins w:id="69" w:author="Per Lindell" w:date="2025-01-26T09:17:00Z"/>
                <w:rFonts w:eastAsia="Symbol" w:cs="Arial"/>
              </w:rPr>
            </w:pPr>
            <w:ins w:id="70" w:author="Per Lindell" w:date="2025-01-26T09:17:00Z">
              <w:r>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02B1396E" w14:textId="77777777" w:rsidR="00DE44B8" w:rsidRDefault="00DE44B8" w:rsidP="00061D58">
            <w:pPr>
              <w:pStyle w:val="TAH"/>
              <w:keepNext w:val="0"/>
              <w:keepLines w:val="0"/>
              <w:rPr>
                <w:ins w:id="71" w:author="Per Lindell" w:date="2025-01-26T09:17:00Z"/>
                <w:rFonts w:eastAsia="Symbol" w:cs="Arial"/>
              </w:rPr>
            </w:pPr>
            <w:ins w:id="72" w:author="Per Lindell" w:date="2025-01-26T09:17:00Z">
              <w:r>
                <w:rPr>
                  <w:rFonts w:eastAsia="Symbol" w:cs="Arial"/>
                </w:rPr>
                <w:t>Power class 3</w:t>
              </w:r>
            </w:ins>
          </w:p>
          <w:p w14:paraId="63F4E27D" w14:textId="77777777" w:rsidR="00DE44B8" w:rsidRDefault="00DE44B8" w:rsidP="00061D58">
            <w:pPr>
              <w:pStyle w:val="TAH"/>
              <w:keepNext w:val="0"/>
              <w:keepLines w:val="0"/>
              <w:rPr>
                <w:ins w:id="73" w:author="Per Lindell" w:date="2025-01-26T09:17:00Z"/>
                <w:rFonts w:eastAsia="Symbol" w:cs="Arial"/>
              </w:rPr>
            </w:pPr>
            <w:ins w:id="74" w:author="Per Lindell" w:date="2025-01-26T09:17:00Z">
              <w:r>
                <w:rPr>
                  <w:rFonts w:eastAsia="Symbol" w:cs="Arial"/>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4A1B1B9" w14:textId="77777777" w:rsidR="00DE44B8" w:rsidRDefault="00DE44B8" w:rsidP="00061D58">
            <w:pPr>
              <w:pStyle w:val="TAH"/>
              <w:keepNext w:val="0"/>
              <w:keepLines w:val="0"/>
              <w:rPr>
                <w:ins w:id="75" w:author="Per Lindell" w:date="2025-01-26T09:17:00Z"/>
                <w:rFonts w:eastAsia="Symbol" w:cs="Arial"/>
              </w:rPr>
            </w:pPr>
            <w:ins w:id="76" w:author="Per Lindell" w:date="2025-01-26T09:17:00Z">
              <w:r>
                <w:rPr>
                  <w:rFonts w:eastAsia="Symbol" w:cs="Arial"/>
                </w:rPr>
                <w:t>Tolerance</w:t>
              </w:r>
            </w:ins>
          </w:p>
          <w:p w14:paraId="0A2BEEA9" w14:textId="77777777" w:rsidR="00DE44B8" w:rsidRDefault="00DE44B8" w:rsidP="00061D58">
            <w:pPr>
              <w:pStyle w:val="TAH"/>
              <w:keepNext w:val="0"/>
              <w:keepLines w:val="0"/>
              <w:rPr>
                <w:ins w:id="77" w:author="Per Lindell" w:date="2025-01-26T09:17:00Z"/>
                <w:rFonts w:eastAsia="Symbol" w:cs="Arial"/>
              </w:rPr>
            </w:pPr>
            <w:ins w:id="78" w:author="Per Lindell" w:date="2025-01-26T09:17:00Z">
              <w:r>
                <w:rPr>
                  <w:rFonts w:eastAsia="Symbol" w:cs="Arial"/>
                </w:rPr>
                <w:t>(dB)</w:t>
              </w:r>
            </w:ins>
          </w:p>
        </w:tc>
      </w:tr>
      <w:tr w:rsidR="00DE44B8" w14:paraId="7A9026DE" w14:textId="77777777" w:rsidTr="00061D58">
        <w:trPr>
          <w:trHeight w:val="67"/>
          <w:jc w:val="center"/>
          <w:ins w:id="79" w:author="Per Lindell" w:date="2025-01-26T09:17:00Z"/>
        </w:trPr>
        <w:tc>
          <w:tcPr>
            <w:tcW w:w="2159" w:type="dxa"/>
            <w:tcBorders>
              <w:top w:val="single" w:sz="4" w:space="0" w:color="auto"/>
              <w:left w:val="single" w:sz="4" w:space="0" w:color="auto"/>
              <w:bottom w:val="single" w:sz="4" w:space="0" w:color="auto"/>
              <w:right w:val="single" w:sz="4" w:space="0" w:color="auto"/>
            </w:tcBorders>
            <w:vAlign w:val="center"/>
            <w:hideMark/>
          </w:tcPr>
          <w:p w14:paraId="1B46FAFA" w14:textId="77777777" w:rsidR="00DE44B8" w:rsidRDefault="00DE44B8" w:rsidP="00061D58">
            <w:pPr>
              <w:pStyle w:val="TAH"/>
              <w:keepNext w:val="0"/>
              <w:keepLines w:val="0"/>
              <w:rPr>
                <w:ins w:id="80" w:author="Per Lindell" w:date="2025-01-26T09:17:00Z"/>
                <w:rFonts w:eastAsia="Symbol" w:cs="Arial"/>
              </w:rPr>
            </w:pPr>
            <w:ins w:id="81" w:author="Per Lindell" w:date="2025-01-26T09:17:00Z">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0D171361" w14:textId="77777777" w:rsidR="00DE44B8" w:rsidRDefault="00DE44B8" w:rsidP="00061D58">
            <w:pPr>
              <w:pStyle w:val="TAC"/>
              <w:keepNext w:val="0"/>
              <w:keepLines w:val="0"/>
              <w:rPr>
                <w:ins w:id="82" w:author="Per Lindell" w:date="2025-01-26T09:17:00Z"/>
                <w:rFonts w:eastAsia="Symbol" w:cs="Arial"/>
              </w:rPr>
            </w:pPr>
            <w:ins w:id="83" w:author="Per Lindell" w:date="2025-01-26T09:17:00Z">
              <w:r>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94F1973" w14:textId="77777777" w:rsidR="00DE44B8" w:rsidRDefault="00DE44B8" w:rsidP="00061D58">
            <w:pPr>
              <w:pStyle w:val="TAC"/>
              <w:keepNext w:val="0"/>
              <w:keepLines w:val="0"/>
              <w:rPr>
                <w:ins w:id="84" w:author="Per Lindell" w:date="2025-01-26T09:17:00Z"/>
                <w:rFonts w:eastAsia="Symbol" w:cs="Arial"/>
              </w:rPr>
            </w:pPr>
            <w:ins w:id="85" w:author="Per Lindell" w:date="2025-01-26T09:17:00Z">
              <w:r>
                <w:rPr>
                  <w:rFonts w:eastAsia="Symbol" w:cs="Arial"/>
                </w:rPr>
                <w:t>+2/-3</w:t>
              </w:r>
            </w:ins>
          </w:p>
        </w:tc>
      </w:tr>
    </w:tbl>
    <w:p w14:paraId="0730078A" w14:textId="77777777" w:rsidR="00DE44B8" w:rsidRDefault="00DE44B8" w:rsidP="00DE44B8">
      <w:pPr>
        <w:pStyle w:val="Heading4"/>
        <w:keepNext w:val="0"/>
        <w:keepLines w:val="0"/>
        <w:rPr>
          <w:ins w:id="86" w:author="Per Lindell" w:date="2025-02-06T11:52:00Z"/>
          <w:lang w:val="en-US"/>
        </w:rPr>
      </w:pPr>
      <w:ins w:id="87" w:author="Per Lindell" w:date="2025-01-26T09:17:00Z">
        <w:r>
          <w:rPr>
            <w:lang w:val="en-US"/>
          </w:rPr>
          <w:t>6.</w:t>
        </w:r>
        <w:proofErr w:type="gramStart"/>
        <w:r>
          <w:rPr>
            <w:lang w:val="en-US"/>
          </w:rPr>
          <w:t>1.X.</w:t>
        </w:r>
        <w:proofErr w:type="gramEnd"/>
        <w:r>
          <w:rPr>
            <w:lang w:val="en-US"/>
          </w:rPr>
          <w:t>3</w:t>
        </w:r>
        <w:r>
          <w:rPr>
            <w:lang w:val="en-US"/>
          </w:rPr>
          <w:tab/>
          <w:t>Spurious emission band UE co-existence for DC</w:t>
        </w:r>
      </w:ins>
    </w:p>
    <w:p w14:paraId="11285222" w14:textId="252FC08F" w:rsidR="00A74077" w:rsidRPr="00A74077" w:rsidRDefault="00A74077" w:rsidP="00A74077">
      <w:pPr>
        <w:pStyle w:val="TH"/>
        <w:rPr>
          <w:ins w:id="88" w:author="Per Lindell" w:date="2025-01-26T09:17:00Z"/>
          <w:lang w:val="en-US"/>
        </w:rPr>
      </w:pPr>
      <w:ins w:id="89" w:author="Per Lindell" w:date="2025-02-06T11:52:00Z">
        <w:r w:rsidRPr="00697599">
          <w:rPr>
            <w:lang w:eastAsia="zh-CN"/>
          </w:rPr>
          <w:t xml:space="preserve">Table </w:t>
        </w:r>
        <w:r>
          <w:rPr>
            <w:lang w:eastAsia="zh-CN"/>
          </w:rPr>
          <w:t>6.1.x.3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A4AE5" w:rsidRPr="00697599" w14:paraId="499BFED3" w14:textId="77777777" w:rsidTr="00615591">
        <w:trPr>
          <w:trHeight w:val="230"/>
          <w:jc w:val="center"/>
          <w:ins w:id="90" w:author="Per Lindell" w:date="2025-02-06T11:34: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352891E2" w14:textId="77777777" w:rsidR="004A4AE5" w:rsidRPr="00697599" w:rsidRDefault="004A4AE5" w:rsidP="00615591">
            <w:pPr>
              <w:keepNext/>
              <w:keepLines/>
              <w:spacing w:after="0"/>
              <w:jc w:val="center"/>
              <w:rPr>
                <w:ins w:id="91" w:author="Per Lindell" w:date="2025-02-06T11:34:00Z"/>
                <w:rFonts w:ascii="Arial" w:hAnsi="Arial" w:cs="Arial"/>
                <w:b/>
                <w:sz w:val="18"/>
                <w:lang w:eastAsia="ja-JP"/>
              </w:rPr>
            </w:pPr>
            <w:ins w:id="92" w:author="Per Lindell" w:date="2025-02-06T11:34: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7071677C" w14:textId="77777777" w:rsidR="004A4AE5" w:rsidRPr="00697599" w:rsidRDefault="004A4AE5" w:rsidP="00615591">
            <w:pPr>
              <w:keepNext/>
              <w:keepLines/>
              <w:spacing w:after="0"/>
              <w:jc w:val="center"/>
              <w:rPr>
                <w:ins w:id="93" w:author="Per Lindell" w:date="2025-02-06T11:34:00Z"/>
                <w:rFonts w:ascii="Arial" w:hAnsi="Arial" w:cs="Arial"/>
                <w:b/>
                <w:sz w:val="18"/>
              </w:rPr>
            </w:pPr>
            <w:ins w:id="94" w:author="Per Lindell" w:date="2025-02-06T11:34:00Z">
              <w:r w:rsidRPr="00697599">
                <w:rPr>
                  <w:rFonts w:ascii="Arial" w:hAnsi="Arial" w:cs="Arial"/>
                  <w:b/>
                  <w:sz w:val="18"/>
                </w:rPr>
                <w:t xml:space="preserve">Spurious emission </w:t>
              </w:r>
            </w:ins>
          </w:p>
        </w:tc>
      </w:tr>
      <w:tr w:rsidR="004A4AE5" w:rsidRPr="00697599" w14:paraId="0FE8343F" w14:textId="77777777" w:rsidTr="00615591">
        <w:trPr>
          <w:trHeight w:val="385"/>
          <w:jc w:val="center"/>
          <w:ins w:id="95" w:author="Per Lindell" w:date="2025-02-06T11:34:00Z"/>
        </w:trPr>
        <w:tc>
          <w:tcPr>
            <w:tcW w:w="1663" w:type="dxa"/>
            <w:vMerge/>
            <w:tcBorders>
              <w:top w:val="single" w:sz="4" w:space="0" w:color="auto"/>
              <w:left w:val="single" w:sz="4" w:space="0" w:color="auto"/>
              <w:bottom w:val="single" w:sz="4" w:space="0" w:color="auto"/>
              <w:right w:val="single" w:sz="4" w:space="0" w:color="auto"/>
            </w:tcBorders>
            <w:vAlign w:val="center"/>
          </w:tcPr>
          <w:p w14:paraId="008BCB62" w14:textId="77777777" w:rsidR="004A4AE5" w:rsidRPr="00697599" w:rsidRDefault="004A4AE5" w:rsidP="00615591">
            <w:pPr>
              <w:keepNext/>
              <w:keepLines/>
              <w:spacing w:after="0"/>
              <w:jc w:val="center"/>
              <w:rPr>
                <w:ins w:id="96" w:author="Per Lindell" w:date="2025-02-06T11:34:00Z"/>
                <w:rFonts w:ascii="Arial" w:hAnsi="Arial" w:cs="Arial"/>
                <w:b/>
                <w:sz w:val="18"/>
              </w:rPr>
            </w:pPr>
          </w:p>
        </w:tc>
        <w:tc>
          <w:tcPr>
            <w:tcW w:w="2919" w:type="dxa"/>
            <w:tcBorders>
              <w:top w:val="nil"/>
              <w:left w:val="nil"/>
              <w:bottom w:val="single" w:sz="4" w:space="0" w:color="auto"/>
              <w:right w:val="single" w:sz="4" w:space="0" w:color="auto"/>
            </w:tcBorders>
          </w:tcPr>
          <w:p w14:paraId="0E062334" w14:textId="77777777" w:rsidR="004A4AE5" w:rsidRPr="00697599" w:rsidRDefault="004A4AE5" w:rsidP="00615591">
            <w:pPr>
              <w:keepNext/>
              <w:keepLines/>
              <w:spacing w:after="0"/>
              <w:jc w:val="center"/>
              <w:rPr>
                <w:ins w:id="97" w:author="Per Lindell" w:date="2025-02-06T11:34:00Z"/>
                <w:rFonts w:ascii="Arial" w:hAnsi="Arial" w:cs="Arial"/>
                <w:b/>
                <w:sz w:val="18"/>
              </w:rPr>
            </w:pPr>
            <w:ins w:id="98" w:author="Per Lindell" w:date="2025-02-06T11:34: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1C814900" w14:textId="77777777" w:rsidR="004A4AE5" w:rsidRPr="00697599" w:rsidRDefault="004A4AE5" w:rsidP="00615591">
            <w:pPr>
              <w:keepNext/>
              <w:keepLines/>
              <w:spacing w:after="0"/>
              <w:jc w:val="center"/>
              <w:rPr>
                <w:ins w:id="99" w:author="Per Lindell" w:date="2025-02-06T11:34:00Z"/>
                <w:rFonts w:ascii="Arial" w:hAnsi="Arial" w:cs="Arial"/>
                <w:b/>
                <w:sz w:val="18"/>
              </w:rPr>
            </w:pPr>
            <w:ins w:id="100" w:author="Per Lindell" w:date="2025-02-06T11:34: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26DA5271" w14:textId="77777777" w:rsidR="004A4AE5" w:rsidRPr="00697599" w:rsidRDefault="004A4AE5" w:rsidP="00615591">
            <w:pPr>
              <w:keepNext/>
              <w:keepLines/>
              <w:spacing w:after="0"/>
              <w:jc w:val="center"/>
              <w:rPr>
                <w:ins w:id="101" w:author="Per Lindell" w:date="2025-02-06T11:34:00Z"/>
                <w:rFonts w:ascii="Arial" w:hAnsi="Arial" w:cs="Arial"/>
                <w:b/>
                <w:sz w:val="18"/>
              </w:rPr>
            </w:pPr>
            <w:ins w:id="102" w:author="Per Lindell" w:date="2025-02-06T11:34: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2099752F" w14:textId="77777777" w:rsidR="004A4AE5" w:rsidRPr="00697599" w:rsidRDefault="004A4AE5" w:rsidP="00615591">
            <w:pPr>
              <w:keepNext/>
              <w:keepLines/>
              <w:spacing w:after="0"/>
              <w:jc w:val="center"/>
              <w:rPr>
                <w:ins w:id="103" w:author="Per Lindell" w:date="2025-02-06T11:34:00Z"/>
                <w:rFonts w:ascii="Arial" w:hAnsi="Arial" w:cs="Arial"/>
                <w:b/>
                <w:sz w:val="18"/>
              </w:rPr>
            </w:pPr>
            <w:ins w:id="104" w:author="Per Lindell" w:date="2025-02-06T11:34: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3A3149C7" w14:textId="77777777" w:rsidR="004A4AE5" w:rsidRPr="00697599" w:rsidRDefault="004A4AE5" w:rsidP="00615591">
            <w:pPr>
              <w:keepNext/>
              <w:keepLines/>
              <w:spacing w:after="0"/>
              <w:jc w:val="center"/>
              <w:rPr>
                <w:ins w:id="105" w:author="Per Lindell" w:date="2025-02-06T11:34:00Z"/>
                <w:rFonts w:ascii="Arial" w:hAnsi="Arial" w:cs="Arial"/>
                <w:b/>
                <w:sz w:val="18"/>
              </w:rPr>
            </w:pPr>
            <w:ins w:id="106" w:author="Per Lindell" w:date="2025-02-06T11:34:00Z">
              <w:r w:rsidRPr="00697599">
                <w:rPr>
                  <w:rFonts w:ascii="Arial" w:hAnsi="Arial" w:cs="Arial"/>
                  <w:b/>
                  <w:sz w:val="18"/>
                </w:rPr>
                <w:t>NOTE</w:t>
              </w:r>
            </w:ins>
          </w:p>
        </w:tc>
      </w:tr>
      <w:tr w:rsidR="004A4AE5" w:rsidRPr="00B96329" w14:paraId="73F09AFA" w14:textId="77777777" w:rsidTr="00615591">
        <w:trPr>
          <w:trHeight w:val="192"/>
          <w:jc w:val="center"/>
          <w:ins w:id="107" w:author="Per Lindell" w:date="2025-02-06T11:34:00Z"/>
        </w:trPr>
        <w:tc>
          <w:tcPr>
            <w:tcW w:w="1663" w:type="dxa"/>
            <w:tcBorders>
              <w:left w:val="single" w:sz="4" w:space="0" w:color="auto"/>
              <w:right w:val="single" w:sz="4" w:space="0" w:color="auto"/>
            </w:tcBorders>
          </w:tcPr>
          <w:p w14:paraId="5A2901B1" w14:textId="4A2FF6F6" w:rsidR="004A4AE5" w:rsidRPr="00B96329" w:rsidRDefault="004A4AE5" w:rsidP="00615591">
            <w:pPr>
              <w:keepNext/>
              <w:keepLines/>
              <w:spacing w:after="0"/>
              <w:jc w:val="center"/>
              <w:rPr>
                <w:ins w:id="108" w:author="Per Lindell" w:date="2025-02-06T11:34:00Z"/>
                <w:rFonts w:ascii="Arial" w:hAnsi="Arial" w:cs="Arial"/>
                <w:sz w:val="18"/>
                <w:szCs w:val="16"/>
                <w:lang w:eastAsia="ja-JP"/>
              </w:rPr>
            </w:pPr>
            <w:ins w:id="109" w:author="Per Lindell" w:date="2025-02-06T11:34:00Z">
              <w:r w:rsidRPr="00B96329">
                <w:rPr>
                  <w:rFonts w:ascii="Arial" w:hAnsi="Arial" w:cs="Arial"/>
                  <w:sz w:val="18"/>
                  <w:szCs w:val="16"/>
                  <w:lang w:eastAsia="ja-JP"/>
                </w:rPr>
                <w:t>DC_</w:t>
              </w:r>
              <w:r>
                <w:rPr>
                  <w:rFonts w:ascii="Arial" w:hAnsi="Arial" w:cs="Arial"/>
                  <w:sz w:val="18"/>
                  <w:szCs w:val="16"/>
                  <w:lang w:eastAsia="ja-JP"/>
                </w:rPr>
                <w:t>1</w:t>
              </w:r>
            </w:ins>
            <w:ins w:id="110" w:author="Per Lindell" w:date="2025-02-06T11:35:00Z">
              <w:r>
                <w:rPr>
                  <w:rFonts w:ascii="Arial" w:hAnsi="Arial" w:cs="Arial"/>
                  <w:sz w:val="18"/>
                  <w:szCs w:val="16"/>
                  <w:lang w:eastAsia="ja-JP"/>
                </w:rPr>
                <w:t>06</w:t>
              </w:r>
            </w:ins>
            <w:ins w:id="111" w:author="Per Lindell" w:date="2025-02-06T11:34:00Z">
              <w:r w:rsidRPr="00B96329">
                <w:rPr>
                  <w:rFonts w:ascii="Arial" w:hAnsi="Arial" w:cs="Arial"/>
                  <w:sz w:val="18"/>
                  <w:szCs w:val="16"/>
                  <w:lang w:eastAsia="ja-JP"/>
                </w:rPr>
                <w:t>_n</w:t>
              </w:r>
            </w:ins>
            <w:ins w:id="112" w:author="Per Lindell" w:date="2025-02-06T11:35:00Z">
              <w:r>
                <w:rPr>
                  <w:rFonts w:ascii="Arial" w:hAnsi="Arial" w:cs="Arial"/>
                  <w:sz w:val="18"/>
                  <w:szCs w:val="16"/>
                  <w:lang w:eastAsia="ja-JP"/>
                </w:rPr>
                <w:t>41</w:t>
              </w:r>
            </w:ins>
          </w:p>
        </w:tc>
        <w:tc>
          <w:tcPr>
            <w:tcW w:w="2919" w:type="dxa"/>
            <w:tcBorders>
              <w:top w:val="nil"/>
              <w:left w:val="nil"/>
              <w:bottom w:val="single" w:sz="4" w:space="0" w:color="auto"/>
              <w:right w:val="single" w:sz="4" w:space="0" w:color="auto"/>
            </w:tcBorders>
          </w:tcPr>
          <w:p w14:paraId="7232D4F7" w14:textId="77777777" w:rsidR="004A4AE5" w:rsidRPr="00B96329" w:rsidRDefault="004A4AE5" w:rsidP="00615591">
            <w:pPr>
              <w:keepNext/>
              <w:keepLines/>
              <w:spacing w:after="0"/>
              <w:rPr>
                <w:ins w:id="113" w:author="Per Lindell" w:date="2025-02-06T11:34:00Z"/>
                <w:rFonts w:ascii="Arial" w:hAnsi="Arial" w:cs="Arial"/>
                <w:sz w:val="18"/>
                <w:szCs w:val="16"/>
                <w:lang w:eastAsia="ja-JP"/>
              </w:rPr>
            </w:pPr>
            <w:ins w:id="114" w:author="Per Lindell" w:date="2025-02-06T11:34:00Z">
              <w:r w:rsidRPr="00B96329">
                <w:rPr>
                  <w:rFonts w:ascii="Arial" w:hAnsi="Arial" w:cs="Arial"/>
                  <w:sz w:val="18"/>
                  <w:szCs w:val="16"/>
                </w:rPr>
                <w:t>Frequency range</w:t>
              </w:r>
            </w:ins>
          </w:p>
        </w:tc>
        <w:tc>
          <w:tcPr>
            <w:tcW w:w="951" w:type="dxa"/>
            <w:tcBorders>
              <w:top w:val="nil"/>
              <w:left w:val="nil"/>
              <w:bottom w:val="single" w:sz="4" w:space="0" w:color="auto"/>
              <w:right w:val="single" w:sz="4" w:space="0" w:color="auto"/>
            </w:tcBorders>
          </w:tcPr>
          <w:p w14:paraId="2320F6A0" w14:textId="77777777" w:rsidR="004A4AE5" w:rsidRPr="00B96329" w:rsidRDefault="004A4AE5" w:rsidP="00615591">
            <w:pPr>
              <w:keepNext/>
              <w:keepLines/>
              <w:spacing w:after="0"/>
              <w:jc w:val="right"/>
              <w:rPr>
                <w:ins w:id="115" w:author="Per Lindell" w:date="2025-02-06T11:34:00Z"/>
                <w:rFonts w:ascii="Arial" w:hAnsi="Arial" w:cs="Arial"/>
                <w:sz w:val="18"/>
                <w:szCs w:val="16"/>
                <w:lang w:eastAsia="ja-JP"/>
              </w:rPr>
            </w:pPr>
            <w:ins w:id="116" w:author="Per Lindell" w:date="2025-02-06T11:34:00Z">
              <w:r w:rsidRPr="00B96329">
                <w:rPr>
                  <w:rFonts w:ascii="Arial" w:hAnsi="Arial" w:cs="Arial"/>
                  <w:sz w:val="18"/>
                  <w:szCs w:val="16"/>
                </w:rPr>
                <w:t>1884.5</w:t>
              </w:r>
            </w:ins>
          </w:p>
        </w:tc>
        <w:tc>
          <w:tcPr>
            <w:tcW w:w="315" w:type="dxa"/>
            <w:tcBorders>
              <w:top w:val="nil"/>
              <w:left w:val="nil"/>
              <w:bottom w:val="single" w:sz="4" w:space="0" w:color="auto"/>
              <w:right w:val="single" w:sz="4" w:space="0" w:color="auto"/>
            </w:tcBorders>
          </w:tcPr>
          <w:p w14:paraId="42A22B5F" w14:textId="77777777" w:rsidR="004A4AE5" w:rsidRPr="00B96329" w:rsidRDefault="004A4AE5" w:rsidP="00615591">
            <w:pPr>
              <w:keepNext/>
              <w:keepLines/>
              <w:spacing w:after="0"/>
              <w:jc w:val="center"/>
              <w:rPr>
                <w:ins w:id="117" w:author="Per Lindell" w:date="2025-02-06T11:34:00Z"/>
                <w:rFonts w:ascii="Arial" w:hAnsi="Arial" w:cs="Arial"/>
                <w:sz w:val="18"/>
                <w:szCs w:val="16"/>
                <w:lang w:eastAsia="ja-JP"/>
              </w:rPr>
            </w:pPr>
            <w:ins w:id="118" w:author="Per Lindell" w:date="2025-02-06T11:34:00Z">
              <w:r w:rsidRPr="00B96329">
                <w:rPr>
                  <w:rFonts w:ascii="Arial" w:hAnsi="Arial" w:cs="Arial"/>
                  <w:sz w:val="18"/>
                  <w:szCs w:val="16"/>
                </w:rPr>
                <w:t>-</w:t>
              </w:r>
            </w:ins>
          </w:p>
        </w:tc>
        <w:tc>
          <w:tcPr>
            <w:tcW w:w="957" w:type="dxa"/>
            <w:tcBorders>
              <w:top w:val="nil"/>
              <w:left w:val="nil"/>
              <w:bottom w:val="single" w:sz="4" w:space="0" w:color="auto"/>
              <w:right w:val="single" w:sz="4" w:space="0" w:color="auto"/>
            </w:tcBorders>
          </w:tcPr>
          <w:p w14:paraId="6266ADC8" w14:textId="77777777" w:rsidR="004A4AE5" w:rsidRPr="00B96329" w:rsidRDefault="004A4AE5" w:rsidP="00615591">
            <w:pPr>
              <w:keepNext/>
              <w:keepLines/>
              <w:spacing w:after="0"/>
              <w:rPr>
                <w:ins w:id="119" w:author="Per Lindell" w:date="2025-02-06T11:34:00Z"/>
                <w:rStyle w:val="TALCar"/>
                <w:rFonts w:eastAsiaTheme="minorEastAsia" w:cs="Arial"/>
                <w:szCs w:val="16"/>
              </w:rPr>
            </w:pPr>
            <w:ins w:id="120" w:author="Per Lindell" w:date="2025-02-06T11:34:00Z">
              <w:r w:rsidRPr="00B96329">
                <w:rPr>
                  <w:rFonts w:ascii="Arial" w:hAnsi="Arial" w:cs="Arial"/>
                  <w:sz w:val="18"/>
                  <w:szCs w:val="16"/>
                </w:rPr>
                <w:t>1915.7</w:t>
              </w:r>
            </w:ins>
          </w:p>
        </w:tc>
        <w:tc>
          <w:tcPr>
            <w:tcW w:w="1194" w:type="dxa"/>
            <w:tcBorders>
              <w:top w:val="nil"/>
              <w:left w:val="nil"/>
              <w:bottom w:val="single" w:sz="4" w:space="0" w:color="auto"/>
              <w:right w:val="single" w:sz="4" w:space="0" w:color="auto"/>
            </w:tcBorders>
          </w:tcPr>
          <w:p w14:paraId="1825BC6F" w14:textId="77777777" w:rsidR="004A4AE5" w:rsidRPr="00B96329" w:rsidRDefault="004A4AE5" w:rsidP="00615591">
            <w:pPr>
              <w:keepNext/>
              <w:keepLines/>
              <w:spacing w:after="0"/>
              <w:jc w:val="center"/>
              <w:rPr>
                <w:ins w:id="121" w:author="Per Lindell" w:date="2025-02-06T11:34:00Z"/>
                <w:rFonts w:ascii="Arial" w:hAnsi="Arial" w:cs="Arial"/>
                <w:sz w:val="18"/>
                <w:szCs w:val="16"/>
                <w:lang w:eastAsia="ja-JP"/>
              </w:rPr>
            </w:pPr>
            <w:ins w:id="122" w:author="Per Lindell" w:date="2025-02-06T11:34:00Z">
              <w:r w:rsidRPr="00B96329">
                <w:rPr>
                  <w:rFonts w:ascii="Arial" w:hAnsi="Arial" w:cs="Arial"/>
                  <w:sz w:val="18"/>
                  <w:szCs w:val="16"/>
                </w:rPr>
                <w:t>-41</w:t>
              </w:r>
            </w:ins>
          </w:p>
        </w:tc>
        <w:tc>
          <w:tcPr>
            <w:tcW w:w="1038" w:type="dxa"/>
            <w:tcBorders>
              <w:top w:val="nil"/>
              <w:left w:val="nil"/>
              <w:bottom w:val="single" w:sz="4" w:space="0" w:color="auto"/>
              <w:right w:val="single" w:sz="4" w:space="0" w:color="auto"/>
            </w:tcBorders>
          </w:tcPr>
          <w:p w14:paraId="7ABA9B94" w14:textId="77777777" w:rsidR="004A4AE5" w:rsidRPr="00B96329" w:rsidRDefault="004A4AE5" w:rsidP="00615591">
            <w:pPr>
              <w:keepNext/>
              <w:keepLines/>
              <w:spacing w:after="0"/>
              <w:jc w:val="center"/>
              <w:rPr>
                <w:ins w:id="123" w:author="Per Lindell" w:date="2025-02-06T11:34:00Z"/>
                <w:rFonts w:ascii="Arial" w:eastAsia="Yu Mincho" w:hAnsi="Arial" w:cs="Arial"/>
                <w:sz w:val="18"/>
                <w:szCs w:val="16"/>
                <w:lang w:eastAsia="ja-JP"/>
              </w:rPr>
            </w:pPr>
            <w:ins w:id="124" w:author="Per Lindell" w:date="2025-02-06T11:34:00Z">
              <w:r w:rsidRPr="00B96329">
                <w:rPr>
                  <w:rFonts w:ascii="Arial" w:hAnsi="Arial" w:cs="Arial"/>
                  <w:sz w:val="18"/>
                  <w:szCs w:val="16"/>
                </w:rPr>
                <w:t>0.3</w:t>
              </w:r>
            </w:ins>
          </w:p>
        </w:tc>
        <w:tc>
          <w:tcPr>
            <w:tcW w:w="978" w:type="dxa"/>
            <w:tcBorders>
              <w:top w:val="nil"/>
              <w:left w:val="nil"/>
              <w:bottom w:val="single" w:sz="4" w:space="0" w:color="auto"/>
              <w:right w:val="single" w:sz="4" w:space="0" w:color="auto"/>
            </w:tcBorders>
          </w:tcPr>
          <w:p w14:paraId="63EF71E0" w14:textId="77777777" w:rsidR="004A4AE5" w:rsidRPr="00B96329" w:rsidRDefault="004A4AE5" w:rsidP="00615591">
            <w:pPr>
              <w:keepNext/>
              <w:keepLines/>
              <w:spacing w:after="0"/>
              <w:jc w:val="center"/>
              <w:rPr>
                <w:ins w:id="125" w:author="Per Lindell" w:date="2025-02-06T11:34:00Z"/>
                <w:rFonts w:ascii="Arial" w:hAnsi="Arial" w:cs="Arial"/>
                <w:sz w:val="18"/>
                <w:szCs w:val="16"/>
                <w:lang w:eastAsia="ja-JP"/>
              </w:rPr>
            </w:pPr>
            <w:ins w:id="126" w:author="Per Lindell" w:date="2025-02-06T11:34:00Z">
              <w:r w:rsidRPr="00B96329">
                <w:rPr>
                  <w:rFonts w:ascii="Arial" w:hAnsi="Arial" w:cs="Arial"/>
                  <w:sz w:val="18"/>
                  <w:szCs w:val="16"/>
                  <w:lang w:eastAsia="ja-JP"/>
                </w:rPr>
                <w:t>3</w:t>
              </w:r>
            </w:ins>
          </w:p>
        </w:tc>
      </w:tr>
      <w:tr w:rsidR="004A4AE5" w:rsidRPr="007E3289" w14:paraId="0A0C787B" w14:textId="77777777" w:rsidTr="00615591">
        <w:trPr>
          <w:trHeight w:val="192"/>
          <w:jc w:val="center"/>
          <w:ins w:id="127" w:author="Per Lindell" w:date="2025-02-06T11:34:00Z"/>
        </w:trPr>
        <w:tc>
          <w:tcPr>
            <w:tcW w:w="10015" w:type="dxa"/>
            <w:gridSpan w:val="8"/>
            <w:tcBorders>
              <w:top w:val="single" w:sz="4" w:space="0" w:color="auto"/>
              <w:left w:val="single" w:sz="4" w:space="0" w:color="auto"/>
              <w:bottom w:val="single" w:sz="4" w:space="0" w:color="auto"/>
              <w:right w:val="single" w:sz="4" w:space="0" w:color="auto"/>
            </w:tcBorders>
          </w:tcPr>
          <w:p w14:paraId="70766BA4" w14:textId="77777777" w:rsidR="004A4AE5" w:rsidRPr="00DC0E81" w:rsidRDefault="004A4AE5" w:rsidP="00615591">
            <w:pPr>
              <w:keepNext/>
              <w:keepLines/>
              <w:widowControl w:val="0"/>
              <w:spacing w:after="0"/>
              <w:jc w:val="both"/>
              <w:rPr>
                <w:ins w:id="128" w:author="Per Lindell" w:date="2025-02-06T11:34:00Z"/>
                <w:rFonts w:ascii="Arial" w:eastAsia="Malgun Gothic" w:hAnsi="Arial" w:cs="Arial"/>
                <w:sz w:val="18"/>
                <w:szCs w:val="18"/>
                <w:lang w:eastAsia="ko-KR"/>
              </w:rPr>
            </w:pPr>
            <w:ins w:id="129" w:author="Per Lindell" w:date="2025-02-06T11:34:00Z">
              <w:r w:rsidRPr="00EF5447">
                <w:rPr>
                  <w:rFonts w:ascii="Arial" w:hAnsi="Arial" w:cs="Arial"/>
                  <w:sz w:val="18"/>
                  <w:szCs w:val="18"/>
                </w:rPr>
                <w:t xml:space="preserve">NOTE </w:t>
              </w:r>
              <w:r>
                <w:rPr>
                  <w:rFonts w:ascii="Arial" w:hAnsi="Arial" w:cs="Arial"/>
                  <w:sz w:val="18"/>
                  <w:szCs w:val="18"/>
                </w:rPr>
                <w:t>3</w:t>
              </w:r>
              <w:r w:rsidRPr="00EF5447">
                <w:rPr>
                  <w:rFonts w:ascii="Arial" w:hAnsi="Arial" w:cs="Arial"/>
                  <w:sz w:val="18"/>
                  <w:szCs w:val="18"/>
                </w:rPr>
                <w:t>:</w:t>
              </w:r>
              <w:r w:rsidRPr="00EF5447">
                <w:rPr>
                  <w:rFonts w:ascii="Arial" w:hAnsi="Arial" w:cs="Arial"/>
                  <w:sz w:val="18"/>
                  <w:szCs w:val="18"/>
                </w:rPr>
                <w:tab/>
              </w:r>
              <w:r w:rsidRPr="00EF5447">
                <w:rPr>
                  <w:rFonts w:ascii="Arial" w:hAnsi="Arial" w:cs="Arial"/>
                  <w:sz w:val="18"/>
                  <w:szCs w:val="18"/>
                  <w:lang w:eastAsia="ja-JP"/>
                </w:rPr>
                <w:t>Applicable when co-existence with PHS system operating in 1884.5 - 1915.7 MHz</w:t>
              </w:r>
            </w:ins>
          </w:p>
        </w:tc>
      </w:tr>
    </w:tbl>
    <w:p w14:paraId="3F9BD68C" w14:textId="77777777" w:rsidR="00DE44B8" w:rsidRDefault="00DE44B8" w:rsidP="00DE44B8">
      <w:pPr>
        <w:pStyle w:val="Heading4"/>
        <w:keepNext w:val="0"/>
        <w:keepLines w:val="0"/>
        <w:ind w:left="1134" w:hanging="1134"/>
        <w:rPr>
          <w:ins w:id="130" w:author="Per Lindell" w:date="2025-01-26T09:17:00Z"/>
          <w:lang w:val="en-US"/>
        </w:rPr>
      </w:pPr>
      <w:ins w:id="131" w:author="Per Lindell" w:date="2025-01-26T09:17:00Z">
        <w:r>
          <w:rPr>
            <w:lang w:val="en-US"/>
          </w:rPr>
          <w:t>6.</w:t>
        </w:r>
        <w:proofErr w:type="gramStart"/>
        <w:r>
          <w:rPr>
            <w:lang w:val="en-US"/>
          </w:rPr>
          <w:t>1.X.</w:t>
        </w:r>
        <w:proofErr w:type="gramEnd"/>
        <w:r>
          <w:rPr>
            <w:lang w:val="en-US"/>
          </w:rPr>
          <w:t>4</w:t>
        </w:r>
        <w:r>
          <w:rPr>
            <w:lang w:val="en-US"/>
          </w:rPr>
          <w:tab/>
        </w:r>
        <w:r>
          <w:rPr>
            <w:rFonts w:hint="eastAsia"/>
            <w:lang w:eastAsia="zh-TW"/>
          </w:rPr>
          <w:t>C</w:t>
        </w:r>
        <w:r w:rsidRPr="002A13DA">
          <w:rPr>
            <w:lang w:eastAsia="zh-CN"/>
          </w:rPr>
          <w:t xml:space="preserve">o-existence </w:t>
        </w:r>
        <w:r>
          <w:rPr>
            <w:lang w:eastAsia="zh-CN"/>
          </w:rPr>
          <w:t>analysis for DC</w:t>
        </w:r>
      </w:ins>
    </w:p>
    <w:p w14:paraId="58829B3D" w14:textId="77777777" w:rsidR="00DE44B8" w:rsidRDefault="00DE44B8" w:rsidP="00DE44B8">
      <w:pPr>
        <w:pStyle w:val="TH"/>
        <w:rPr>
          <w:ins w:id="132" w:author="Per Lindell" w:date="2025-01-26T09:17:00Z"/>
          <w:lang w:val="en-US" w:eastAsia="zh-CN"/>
        </w:rPr>
      </w:pPr>
      <w:ins w:id="133" w:author="Per Lindell" w:date="2025-01-26T09:17:00Z">
        <w:r>
          <w:rPr>
            <w:rFonts w:hint="eastAsia"/>
            <w:lang w:val="en-US" w:eastAsia="zh-CN"/>
          </w:rPr>
          <w:lastRenderedPageBreak/>
          <w:t>T</w:t>
        </w:r>
        <w:r>
          <w:rPr>
            <w:lang w:val="en-US" w:eastAsia="zh-CN"/>
          </w:rPr>
          <w:t xml:space="preserve">able </w:t>
        </w:r>
        <w:r>
          <w:rPr>
            <w:rFonts w:hint="eastAsia"/>
            <w:lang w:val="en-US" w:eastAsia="zh-TW"/>
          </w:rPr>
          <w:t>6.1.</w:t>
        </w:r>
        <w:r>
          <w:rPr>
            <w:lang w:val="en-US" w:eastAsia="zh-TW"/>
          </w:rPr>
          <w:t>X</w:t>
        </w:r>
        <w:r>
          <w:rPr>
            <w:rFonts w:hint="eastAsia"/>
            <w:lang w:val="en-US" w:eastAsia="zh-TW"/>
          </w:rPr>
          <w:t>.4</w:t>
        </w:r>
        <w:r>
          <w:rPr>
            <w:rFonts w:hint="eastAsia"/>
            <w:lang w:val="en-US" w:eastAsia="zh-CN"/>
          </w:rPr>
          <w:t xml:space="preserve">-1 </w:t>
        </w:r>
        <w:r>
          <w:rPr>
            <w:lang w:val="en-US"/>
          </w:rPr>
          <w:t xml:space="preserve">Band </w:t>
        </w:r>
        <w:r>
          <w:rPr>
            <w:lang w:val="en-US" w:eastAsia="ja-JP"/>
          </w:rPr>
          <w:t>106</w:t>
        </w:r>
        <w:r>
          <w:rPr>
            <w:lang w:val="en-US"/>
          </w:rPr>
          <w:t xml:space="preserve"> and Band </w:t>
        </w:r>
        <w:r>
          <w:rPr>
            <w:rFonts w:eastAsia="SimSun"/>
            <w:lang w:val="en-US" w:eastAsia="zh-CN"/>
          </w:rPr>
          <w:t>n4</w:t>
        </w:r>
        <w:r>
          <w:rPr>
            <w:lang w:val="en-US" w:eastAsia="ja-JP"/>
          </w:rPr>
          <w:t>1</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ins>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DE44B8" w14:paraId="13CC4C47" w14:textId="77777777" w:rsidTr="00061D58">
        <w:trPr>
          <w:trHeight w:val="60"/>
          <w:jc w:val="center"/>
          <w:ins w:id="134" w:author="Per Lindell" w:date="2025-01-26T09:17:00Z"/>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258A5FF5" w14:textId="77777777" w:rsidR="00DE44B8" w:rsidRDefault="00DE44B8" w:rsidP="00061D58">
            <w:pPr>
              <w:keepNext/>
              <w:keepLines/>
              <w:spacing w:after="0"/>
              <w:jc w:val="center"/>
              <w:rPr>
                <w:ins w:id="135" w:author="Per Lindell" w:date="2025-01-26T09:17:00Z"/>
                <w:rFonts w:ascii="Arial" w:hAnsi="Arial" w:cs="Arial"/>
                <w:b/>
                <w:bCs/>
                <w:sz w:val="18"/>
                <w:szCs w:val="18"/>
                <w:lang w:val="en-US"/>
              </w:rPr>
            </w:pPr>
            <w:ins w:id="136" w:author="Per Lindell" w:date="2025-01-26T09:17:00Z">
              <w:r>
                <w:rPr>
                  <w:rFonts w:ascii="Arial" w:hAnsi="Arial" w:cs="Arial"/>
                  <w:b/>
                  <w:bCs/>
                  <w:sz w:val="18"/>
                  <w:szCs w:val="18"/>
                  <w:lang w:val="en-US"/>
                </w:rPr>
                <w:t>UL/DL</w:t>
              </w:r>
              <w:r>
                <w:rPr>
                  <w:rFonts w:ascii="Arial" w:hAnsi="Arial" w:cs="Arial"/>
                  <w:b/>
                  <w:bCs/>
                  <w:sz w:val="18"/>
                  <w:szCs w:val="18"/>
                  <w:lang w:val="en-US"/>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489009F4" w14:textId="77777777" w:rsidR="00DE44B8" w:rsidRDefault="00DE44B8" w:rsidP="00061D58">
            <w:pPr>
              <w:keepNext/>
              <w:keepLines/>
              <w:spacing w:after="0"/>
              <w:rPr>
                <w:ins w:id="137" w:author="Per Lindell" w:date="2025-01-26T09:17:00Z"/>
                <w:rFonts w:ascii="Arial" w:hAnsi="Arial" w:cs="Arial"/>
                <w:b/>
                <w:bCs/>
                <w:sz w:val="18"/>
                <w:szCs w:val="18"/>
                <w:lang w:val="en-US"/>
              </w:rPr>
            </w:pPr>
            <w:ins w:id="138" w:author="Per Lindell" w:date="2025-01-26T09:17:00Z">
              <w:r>
                <w:rPr>
                  <w:rFonts w:ascii="Arial" w:hAnsi="Arial" w:cs="Arial"/>
                  <w:b/>
                  <w:bCs/>
                  <w:sz w:val="18"/>
                  <w:szCs w:val="18"/>
                  <w:lang w:val="en-US"/>
                </w:rPr>
                <w:t>106</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58DAA836" w14:textId="77777777" w:rsidR="00DE44B8" w:rsidRDefault="00DE44B8" w:rsidP="00061D58">
            <w:pPr>
              <w:keepNext/>
              <w:keepLines/>
              <w:spacing w:after="0"/>
              <w:jc w:val="center"/>
              <w:rPr>
                <w:ins w:id="139" w:author="Per Lindell" w:date="2025-01-26T09:17:00Z"/>
                <w:rFonts w:ascii="Arial" w:eastAsia="SimSun" w:hAnsi="Arial" w:cs="Arial"/>
                <w:b/>
                <w:bCs/>
                <w:sz w:val="18"/>
                <w:szCs w:val="18"/>
                <w:lang w:val="en-US" w:eastAsia="zh-CN"/>
              </w:rPr>
            </w:pPr>
            <w:ins w:id="140" w:author="Per Lindell" w:date="2025-01-26T09:17: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5773FFE6" w14:textId="77777777" w:rsidR="00DE44B8" w:rsidRDefault="00DE44B8" w:rsidP="00061D58">
            <w:pPr>
              <w:keepNext/>
              <w:keepLines/>
              <w:spacing w:after="0"/>
              <w:jc w:val="center"/>
              <w:rPr>
                <w:ins w:id="141" w:author="Per Lindell" w:date="2025-01-26T09:17:00Z"/>
                <w:rFonts w:ascii="Arial" w:hAnsi="Arial" w:cs="Arial"/>
                <w:b/>
                <w:bCs/>
                <w:sz w:val="18"/>
                <w:szCs w:val="18"/>
                <w:lang w:val="en-US"/>
              </w:rPr>
            </w:pPr>
            <w:ins w:id="142" w:author="Per Lindell" w:date="2025-01-26T09:17:00Z">
              <w:r>
                <w:rPr>
                  <w:rFonts w:ascii="Arial" w:hAnsi="Arial" w:cs="Arial"/>
                  <w:b/>
                  <w:bCs/>
                  <w:sz w:val="18"/>
                  <w:szCs w:val="18"/>
                  <w:lang w:val="en-US"/>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82D040E" w14:textId="77777777" w:rsidR="00DE44B8" w:rsidRDefault="00DE44B8" w:rsidP="00061D58">
            <w:pPr>
              <w:keepNext/>
              <w:keepLines/>
              <w:spacing w:after="0"/>
              <w:jc w:val="center"/>
              <w:rPr>
                <w:ins w:id="143" w:author="Per Lindell" w:date="2025-01-26T09:17:00Z"/>
                <w:rFonts w:ascii="Arial" w:eastAsia="SimSun" w:hAnsi="Arial" w:cs="Arial"/>
                <w:b/>
                <w:bCs/>
                <w:sz w:val="18"/>
                <w:szCs w:val="18"/>
                <w:lang w:val="en-US" w:eastAsia="zh-CN"/>
              </w:rPr>
            </w:pPr>
            <w:ins w:id="144" w:author="Per Lindell" w:date="2025-01-26T09:17: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12015D56" w14:textId="77777777" w:rsidR="00DE44B8" w:rsidRDefault="00DE44B8" w:rsidP="00061D58">
            <w:pPr>
              <w:keepNext/>
              <w:keepLines/>
              <w:spacing w:after="0"/>
              <w:jc w:val="center"/>
              <w:rPr>
                <w:ins w:id="145" w:author="Per Lindell" w:date="2025-01-26T09:17:00Z"/>
                <w:rFonts w:ascii="Arial" w:hAnsi="Arial" w:cs="Arial"/>
                <w:b/>
                <w:bCs/>
                <w:sz w:val="18"/>
                <w:szCs w:val="18"/>
                <w:lang w:val="en-US"/>
              </w:rPr>
            </w:pPr>
            <w:ins w:id="146" w:author="Per Lindell" w:date="2025-01-26T09:17:00Z">
              <w:r>
                <w:rPr>
                  <w:rFonts w:ascii="Arial" w:hAnsi="Arial" w:cs="Arial"/>
                  <w:b/>
                  <w:bCs/>
                  <w:sz w:val="18"/>
                  <w:szCs w:val="18"/>
                  <w:lang w:val="en-US"/>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59667452" w14:textId="77777777" w:rsidR="00DE44B8" w:rsidRDefault="00DE44B8" w:rsidP="00061D58">
            <w:pPr>
              <w:keepNext/>
              <w:keepLines/>
              <w:spacing w:after="0"/>
              <w:jc w:val="center"/>
              <w:rPr>
                <w:ins w:id="147" w:author="Per Lindell" w:date="2025-01-26T09:17:00Z"/>
                <w:rFonts w:ascii="Arial" w:hAnsi="Arial" w:cs="Arial"/>
                <w:b/>
                <w:bCs/>
                <w:sz w:val="18"/>
                <w:szCs w:val="18"/>
                <w:lang w:val="en-US"/>
              </w:rPr>
            </w:pPr>
            <w:ins w:id="148" w:author="Per Lindell" w:date="2025-01-26T09:17:00Z">
              <w:r>
                <w:rPr>
                  <w:rFonts w:ascii="Arial" w:hAnsi="Arial" w:cs="Arial"/>
                  <w:b/>
                  <w:bCs/>
                  <w:sz w:val="18"/>
                  <w:szCs w:val="18"/>
                  <w:lang w:val="en-US"/>
                </w:rPr>
                <w:t>UL5</w:t>
              </w:r>
            </w:ins>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4A8963F3" w14:textId="77777777" w:rsidR="00DE44B8" w:rsidRDefault="00DE44B8" w:rsidP="00061D58">
            <w:pPr>
              <w:keepNext/>
              <w:keepLines/>
              <w:spacing w:after="0"/>
              <w:jc w:val="center"/>
              <w:rPr>
                <w:ins w:id="149" w:author="Per Lindell" w:date="2025-01-26T09:17:00Z"/>
                <w:rFonts w:ascii="Arial" w:hAnsi="Arial" w:cs="Arial"/>
                <w:b/>
                <w:bCs/>
                <w:sz w:val="18"/>
                <w:szCs w:val="18"/>
                <w:lang w:val="en-US"/>
              </w:rPr>
            </w:pPr>
            <w:ins w:id="150" w:author="Per Lindell" w:date="2025-01-26T09:17:00Z">
              <w:r>
                <w:rPr>
                  <w:rFonts w:ascii="Arial" w:hAnsi="Arial" w:cs="Arial"/>
                  <w:b/>
                  <w:bCs/>
                  <w:sz w:val="18"/>
                  <w:szCs w:val="18"/>
                  <w:lang w:val="en-US"/>
                </w:rPr>
                <w:br/>
                <w:t>MSD type</w:t>
              </w:r>
            </w:ins>
          </w:p>
        </w:tc>
      </w:tr>
      <w:tr w:rsidR="00DE44B8" w14:paraId="06BF2E1A" w14:textId="77777777" w:rsidTr="00061D58">
        <w:trPr>
          <w:trHeight w:val="60"/>
          <w:jc w:val="center"/>
          <w:ins w:id="151" w:author="Per Lindell" w:date="2025-01-26T09:17: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1F9701F5" w14:textId="77777777" w:rsidR="00DE44B8" w:rsidRDefault="00DE44B8" w:rsidP="00061D58">
            <w:pPr>
              <w:keepNext/>
              <w:keepLines/>
              <w:spacing w:after="0"/>
              <w:rPr>
                <w:ins w:id="152" w:author="Per Lindell" w:date="2025-01-26T09:17:00Z"/>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F32D663" w14:textId="77777777" w:rsidR="00DE44B8" w:rsidRDefault="00DE44B8" w:rsidP="00061D58">
            <w:pPr>
              <w:keepNext/>
              <w:keepLines/>
              <w:spacing w:after="0"/>
              <w:rPr>
                <w:ins w:id="153" w:author="Per Lindell" w:date="2025-01-26T09:17:00Z"/>
                <w:rFonts w:ascii="Arial" w:hAnsi="Arial" w:cs="Arial"/>
                <w:b/>
                <w:bCs/>
                <w:sz w:val="18"/>
                <w:szCs w:val="18"/>
                <w:lang w:val="en-US"/>
              </w:rPr>
            </w:pPr>
            <w:ins w:id="154" w:author="Per Lindell" w:date="2025-01-26T09:17: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5C57919E" w14:textId="77777777" w:rsidR="00DE44B8" w:rsidRDefault="00DE44B8" w:rsidP="00061D58">
            <w:pPr>
              <w:keepNext/>
              <w:keepLines/>
              <w:spacing w:after="0"/>
              <w:jc w:val="center"/>
              <w:rPr>
                <w:ins w:id="155" w:author="Per Lindell" w:date="2025-01-26T09:17:00Z"/>
                <w:rFonts w:ascii="Arial" w:hAnsi="Arial" w:cs="Arial"/>
                <w:sz w:val="18"/>
                <w:szCs w:val="18"/>
                <w:lang w:val="en-US"/>
              </w:rPr>
            </w:pPr>
            <w:ins w:id="156" w:author="Per Lindell" w:date="2025-01-26T09:17:00Z">
              <w:r>
                <w:rPr>
                  <w:rFonts w:ascii="Arial" w:hAnsi="Arial" w:cs="Arial"/>
                  <w:sz w:val="18"/>
                  <w:szCs w:val="18"/>
                  <w:lang w:val="en-US"/>
                </w:rPr>
                <w:t>896</w:t>
              </w:r>
            </w:ins>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267A4BC4" w14:textId="77777777" w:rsidR="00DE44B8" w:rsidRDefault="00DE44B8" w:rsidP="00061D58">
            <w:pPr>
              <w:keepNext/>
              <w:keepLines/>
              <w:spacing w:after="0"/>
              <w:jc w:val="center"/>
              <w:rPr>
                <w:ins w:id="157" w:author="Per Lindell" w:date="2025-01-26T09:17:00Z"/>
                <w:rFonts w:ascii="Arial" w:hAnsi="Arial" w:cs="Arial"/>
                <w:sz w:val="18"/>
                <w:szCs w:val="18"/>
                <w:lang w:val="en-US"/>
              </w:rPr>
            </w:pPr>
            <w:ins w:id="158" w:author="Per Lindell" w:date="2025-01-26T09:17:00Z">
              <w:r>
                <w:rPr>
                  <w:rFonts w:ascii="Arial" w:hAnsi="Arial" w:cs="Arial"/>
                  <w:sz w:val="18"/>
                  <w:szCs w:val="18"/>
                  <w:lang w:val="en-US"/>
                </w:rPr>
                <w:t>1792</w:t>
              </w:r>
            </w:ins>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3CB97139" w14:textId="77777777" w:rsidR="00DE44B8" w:rsidRDefault="00DE44B8" w:rsidP="00061D58">
            <w:pPr>
              <w:keepNext/>
              <w:keepLines/>
              <w:spacing w:after="0"/>
              <w:jc w:val="center"/>
              <w:rPr>
                <w:ins w:id="159" w:author="Per Lindell" w:date="2025-01-26T09:17:00Z"/>
                <w:rFonts w:ascii="Arial" w:hAnsi="Arial" w:cs="Arial"/>
                <w:sz w:val="18"/>
                <w:szCs w:val="18"/>
                <w:lang w:val="en-US"/>
              </w:rPr>
            </w:pPr>
            <w:ins w:id="160" w:author="Per Lindell" w:date="2025-01-26T09:17:00Z">
              <w:r>
                <w:rPr>
                  <w:rFonts w:ascii="Arial" w:hAnsi="Arial" w:cs="Arial"/>
                  <w:sz w:val="18"/>
                  <w:szCs w:val="18"/>
                  <w:lang w:val="en-US"/>
                </w:rPr>
                <w:t>2688</w:t>
              </w:r>
            </w:ins>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31397B70" w14:textId="77777777" w:rsidR="00DE44B8" w:rsidRDefault="00DE44B8" w:rsidP="00061D58">
            <w:pPr>
              <w:keepNext/>
              <w:keepLines/>
              <w:spacing w:after="0"/>
              <w:jc w:val="center"/>
              <w:rPr>
                <w:ins w:id="161" w:author="Per Lindell" w:date="2025-01-26T09:17:00Z"/>
                <w:rFonts w:ascii="Arial" w:hAnsi="Arial" w:cs="Arial"/>
                <w:sz w:val="18"/>
                <w:szCs w:val="18"/>
                <w:lang w:val="en-US"/>
              </w:rPr>
            </w:pPr>
            <w:ins w:id="162" w:author="Per Lindell" w:date="2025-01-26T09:17:00Z">
              <w:r>
                <w:rPr>
                  <w:rFonts w:ascii="Arial" w:hAnsi="Arial" w:cs="Arial"/>
                  <w:sz w:val="18"/>
                  <w:szCs w:val="18"/>
                  <w:lang w:val="en-US"/>
                </w:rPr>
                <w:t>3584</w:t>
              </w:r>
            </w:ins>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05414877" w14:textId="77777777" w:rsidR="00DE44B8" w:rsidRDefault="00DE44B8" w:rsidP="00061D58">
            <w:pPr>
              <w:keepNext/>
              <w:keepLines/>
              <w:spacing w:after="0"/>
              <w:jc w:val="center"/>
              <w:rPr>
                <w:ins w:id="163" w:author="Per Lindell" w:date="2025-01-26T09:17:00Z"/>
                <w:rFonts w:ascii="Arial" w:hAnsi="Arial" w:cs="Arial"/>
                <w:sz w:val="18"/>
                <w:szCs w:val="18"/>
                <w:lang w:val="en-US"/>
              </w:rPr>
            </w:pPr>
            <w:ins w:id="164" w:author="Per Lindell" w:date="2025-01-26T09:17:00Z">
              <w:r>
                <w:rPr>
                  <w:rFonts w:ascii="Arial" w:hAnsi="Arial" w:cs="Arial"/>
                  <w:sz w:val="18"/>
                  <w:szCs w:val="18"/>
                  <w:lang w:val="en-US"/>
                </w:rPr>
                <w:t>4480</w:t>
              </w:r>
            </w:ins>
          </w:p>
        </w:tc>
        <w:tc>
          <w:tcPr>
            <w:tcW w:w="1757" w:type="dxa"/>
            <w:vMerge/>
            <w:tcBorders>
              <w:top w:val="single" w:sz="4" w:space="0" w:color="auto"/>
              <w:left w:val="single" w:sz="12" w:space="0" w:color="auto"/>
              <w:bottom w:val="single" w:sz="4" w:space="0" w:color="auto"/>
              <w:right w:val="single" w:sz="4" w:space="0" w:color="auto"/>
            </w:tcBorders>
            <w:vAlign w:val="center"/>
          </w:tcPr>
          <w:p w14:paraId="3485A95D" w14:textId="77777777" w:rsidR="00DE44B8" w:rsidRDefault="00DE44B8" w:rsidP="00061D58">
            <w:pPr>
              <w:keepNext/>
              <w:keepLines/>
              <w:spacing w:after="0"/>
              <w:rPr>
                <w:ins w:id="165" w:author="Per Lindell" w:date="2025-01-26T09:17:00Z"/>
                <w:rFonts w:ascii="Arial" w:hAnsi="Arial" w:cs="Arial"/>
                <w:b/>
                <w:bCs/>
                <w:sz w:val="18"/>
                <w:szCs w:val="18"/>
                <w:lang w:val="en-US"/>
              </w:rPr>
            </w:pPr>
          </w:p>
        </w:tc>
      </w:tr>
      <w:tr w:rsidR="00DE44B8" w14:paraId="2D073557" w14:textId="77777777" w:rsidTr="00061D58">
        <w:trPr>
          <w:trHeight w:val="228"/>
          <w:jc w:val="center"/>
          <w:ins w:id="166" w:author="Per Lindell" w:date="2025-01-26T09:17: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6F5862B3" w14:textId="77777777" w:rsidR="00DE44B8" w:rsidRDefault="00DE44B8" w:rsidP="00061D58">
            <w:pPr>
              <w:keepNext/>
              <w:keepLines/>
              <w:spacing w:after="0"/>
              <w:rPr>
                <w:ins w:id="167" w:author="Per Lindell" w:date="2025-01-26T09:17:00Z"/>
                <w:rFonts w:ascii="Arial" w:hAnsi="Arial" w:cs="Arial"/>
                <w:b/>
                <w:bCs/>
                <w:sz w:val="18"/>
                <w:szCs w:val="18"/>
                <w:lang w:val="en-US"/>
              </w:rPr>
            </w:pPr>
            <w:ins w:id="168" w:author="Per Lindell" w:date="2025-01-26T09:17:00Z">
              <w:r>
                <w:rPr>
                  <w:rFonts w:ascii="Arial" w:hAnsi="Arial" w:cs="Arial"/>
                  <w:b/>
                  <w:bCs/>
                  <w:sz w:val="18"/>
                  <w:szCs w:val="18"/>
                  <w:lang w:val="en-US"/>
                </w:rPr>
                <w:t>n41</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2CCF6344" w14:textId="77777777" w:rsidR="00DE44B8" w:rsidRDefault="00DE44B8" w:rsidP="00061D58">
            <w:pPr>
              <w:keepNext/>
              <w:keepLines/>
              <w:spacing w:after="0"/>
              <w:rPr>
                <w:ins w:id="169" w:author="Per Lindell" w:date="2025-01-26T09:17:00Z"/>
                <w:rFonts w:ascii="Arial" w:hAnsi="Arial" w:cs="Arial"/>
                <w:b/>
                <w:bCs/>
                <w:sz w:val="18"/>
                <w:szCs w:val="18"/>
                <w:lang w:val="en-US"/>
              </w:rPr>
            </w:pPr>
            <w:ins w:id="170" w:author="Per Lindell" w:date="2025-01-26T09:17: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B1FF375" w14:textId="77777777" w:rsidR="00DE44B8" w:rsidRDefault="00DE44B8" w:rsidP="00061D58">
            <w:pPr>
              <w:keepNext/>
              <w:keepLines/>
              <w:spacing w:after="0"/>
              <w:rPr>
                <w:ins w:id="171" w:author="Per Lindell" w:date="2025-01-26T09:17:00Z"/>
                <w:rFonts w:ascii="Arial" w:hAnsi="Arial" w:cs="Arial"/>
                <w:b/>
                <w:bCs/>
                <w:sz w:val="18"/>
                <w:szCs w:val="18"/>
                <w:lang w:val="en-US"/>
              </w:rPr>
            </w:pPr>
            <w:proofErr w:type="spellStart"/>
            <w:ins w:id="172" w:author="Per Lindell" w:date="2025-01-26T09:17:00Z">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roofErr w:type="spellEnd"/>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03CB9B7C" w14:textId="77777777" w:rsidR="00DE44B8" w:rsidRDefault="00DE44B8" w:rsidP="00061D58">
            <w:pPr>
              <w:keepNext/>
              <w:keepLines/>
              <w:spacing w:after="0"/>
              <w:jc w:val="center"/>
              <w:rPr>
                <w:ins w:id="173" w:author="Per Lindell" w:date="2025-01-26T09:17:00Z"/>
                <w:rFonts w:ascii="Arial" w:hAnsi="Arial" w:cs="Arial"/>
                <w:sz w:val="18"/>
                <w:szCs w:val="18"/>
                <w:lang w:val="en-US" w:eastAsia="zh-TW"/>
              </w:rPr>
            </w:pPr>
            <w:ins w:id="174" w:author="Per Lindell" w:date="2025-01-26T09:17:00Z">
              <w:r>
                <w:rPr>
                  <w:rFonts w:ascii="Arial" w:hAnsi="Arial" w:cs="Arial"/>
                  <w:sz w:val="18"/>
                  <w:szCs w:val="18"/>
                  <w:lang w:val="en-US" w:eastAsia="zh-TW"/>
                </w:rPr>
                <w:t>901</w:t>
              </w:r>
            </w:ins>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35189E91" w14:textId="77777777" w:rsidR="00DE44B8" w:rsidRDefault="00DE44B8" w:rsidP="00061D58">
            <w:pPr>
              <w:keepNext/>
              <w:keepLines/>
              <w:spacing w:after="0"/>
              <w:jc w:val="center"/>
              <w:rPr>
                <w:ins w:id="175" w:author="Per Lindell" w:date="2025-01-26T09:17:00Z"/>
                <w:rFonts w:ascii="Arial" w:hAnsi="Arial" w:cs="Arial"/>
                <w:sz w:val="18"/>
                <w:szCs w:val="18"/>
                <w:lang w:val="en-US"/>
              </w:rPr>
            </w:pPr>
            <w:ins w:id="176" w:author="Per Lindell" w:date="2025-01-26T09:17:00Z">
              <w:r>
                <w:rPr>
                  <w:rFonts w:ascii="Arial" w:hAnsi="Arial" w:cs="Arial"/>
                  <w:sz w:val="18"/>
                  <w:szCs w:val="18"/>
                  <w:lang w:val="en-US"/>
                </w:rPr>
                <w:t>1802</w:t>
              </w:r>
            </w:ins>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0C87F533" w14:textId="77777777" w:rsidR="00DE44B8" w:rsidRDefault="00DE44B8" w:rsidP="00061D58">
            <w:pPr>
              <w:keepNext/>
              <w:keepLines/>
              <w:spacing w:after="0"/>
              <w:jc w:val="center"/>
              <w:rPr>
                <w:ins w:id="177" w:author="Per Lindell" w:date="2025-01-26T09:17:00Z"/>
                <w:rFonts w:ascii="Arial" w:hAnsi="Arial" w:cs="Arial"/>
                <w:sz w:val="18"/>
                <w:szCs w:val="18"/>
                <w:lang w:val="en-US"/>
              </w:rPr>
            </w:pPr>
            <w:ins w:id="178" w:author="Per Lindell" w:date="2025-01-26T09:17:00Z">
              <w:r>
                <w:rPr>
                  <w:rFonts w:ascii="Arial" w:hAnsi="Arial" w:cs="Arial"/>
                  <w:sz w:val="18"/>
                  <w:szCs w:val="18"/>
                  <w:lang w:val="en-US"/>
                </w:rPr>
                <w:t>2703</w:t>
              </w:r>
            </w:ins>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56D654CE" w14:textId="77777777" w:rsidR="00DE44B8" w:rsidRDefault="00DE44B8" w:rsidP="00061D58">
            <w:pPr>
              <w:keepNext/>
              <w:keepLines/>
              <w:spacing w:after="0"/>
              <w:jc w:val="center"/>
              <w:rPr>
                <w:ins w:id="179" w:author="Per Lindell" w:date="2025-01-26T09:17:00Z"/>
                <w:rFonts w:ascii="Arial" w:hAnsi="Arial" w:cs="Arial"/>
                <w:sz w:val="18"/>
                <w:szCs w:val="18"/>
                <w:lang w:val="en-US"/>
              </w:rPr>
            </w:pPr>
            <w:ins w:id="180" w:author="Per Lindell" w:date="2025-01-26T09:17:00Z">
              <w:r>
                <w:rPr>
                  <w:rFonts w:ascii="Arial" w:hAnsi="Arial" w:cs="Arial"/>
                  <w:sz w:val="18"/>
                  <w:szCs w:val="18"/>
                  <w:lang w:val="en-US"/>
                </w:rPr>
                <w:t>3604</w:t>
              </w:r>
            </w:ins>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77805446" w14:textId="77777777" w:rsidR="00DE44B8" w:rsidRDefault="00DE44B8" w:rsidP="00061D58">
            <w:pPr>
              <w:keepNext/>
              <w:keepLines/>
              <w:spacing w:after="0"/>
              <w:jc w:val="center"/>
              <w:rPr>
                <w:ins w:id="181" w:author="Per Lindell" w:date="2025-01-26T09:17:00Z"/>
                <w:rFonts w:ascii="Arial" w:hAnsi="Arial" w:cs="Arial"/>
                <w:sz w:val="18"/>
                <w:szCs w:val="18"/>
                <w:lang w:val="en-US"/>
              </w:rPr>
            </w:pPr>
            <w:ins w:id="182" w:author="Per Lindell" w:date="2025-01-26T09:17:00Z">
              <w:r>
                <w:rPr>
                  <w:rFonts w:ascii="Arial" w:hAnsi="Arial" w:cs="Arial"/>
                  <w:sz w:val="18"/>
                  <w:szCs w:val="18"/>
                  <w:lang w:val="en-US"/>
                </w:rPr>
                <w:t>4505</w:t>
              </w:r>
            </w:ins>
          </w:p>
        </w:tc>
        <w:tc>
          <w:tcPr>
            <w:tcW w:w="1757" w:type="dxa"/>
            <w:vMerge/>
            <w:tcBorders>
              <w:top w:val="single" w:sz="4" w:space="0" w:color="auto"/>
              <w:left w:val="single" w:sz="12" w:space="0" w:color="auto"/>
              <w:bottom w:val="single" w:sz="4" w:space="0" w:color="auto"/>
              <w:right w:val="single" w:sz="4" w:space="0" w:color="auto"/>
            </w:tcBorders>
            <w:vAlign w:val="center"/>
          </w:tcPr>
          <w:p w14:paraId="112E01C9" w14:textId="77777777" w:rsidR="00DE44B8" w:rsidRDefault="00DE44B8" w:rsidP="00061D58">
            <w:pPr>
              <w:keepNext/>
              <w:keepLines/>
              <w:spacing w:after="0"/>
              <w:rPr>
                <w:ins w:id="183" w:author="Per Lindell" w:date="2025-01-26T09:17:00Z"/>
                <w:rFonts w:ascii="Arial" w:hAnsi="Arial" w:cs="Arial"/>
                <w:b/>
                <w:bCs/>
                <w:sz w:val="18"/>
                <w:szCs w:val="18"/>
                <w:lang w:val="en-US"/>
              </w:rPr>
            </w:pPr>
          </w:p>
        </w:tc>
      </w:tr>
      <w:tr w:rsidR="00DE44B8" w14:paraId="675AADAE" w14:textId="77777777" w:rsidTr="00061D58">
        <w:trPr>
          <w:trHeight w:val="60"/>
          <w:jc w:val="center"/>
          <w:ins w:id="184" w:author="Per Lindell" w:date="2025-01-26T09:17: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89622BA" w14:textId="77777777" w:rsidR="00DE44B8" w:rsidRDefault="00DE44B8" w:rsidP="00061D58">
            <w:pPr>
              <w:keepNext/>
              <w:keepLines/>
              <w:spacing w:after="0"/>
              <w:rPr>
                <w:ins w:id="185" w:author="Per Lindell" w:date="2025-01-26T09:17:00Z"/>
                <w:rFonts w:ascii="Arial" w:hAnsi="Arial" w:cs="Arial"/>
                <w:b/>
                <w:bCs/>
                <w:sz w:val="18"/>
                <w:szCs w:val="18"/>
                <w:lang w:val="en-US"/>
              </w:rPr>
            </w:pPr>
            <w:ins w:id="186" w:author="Per Lindell" w:date="2025-01-26T09:17:00Z">
              <w:r>
                <w:rPr>
                  <w:rFonts w:ascii="Arial" w:hAnsi="Arial" w:cs="Arial"/>
                  <w:b/>
                  <w:bCs/>
                  <w:sz w:val="18"/>
                  <w:szCs w:val="18"/>
                  <w:lang w:val="en-US"/>
                </w:rPr>
                <w:t>DL1</w:t>
              </w:r>
            </w:ins>
          </w:p>
        </w:tc>
        <w:tc>
          <w:tcPr>
            <w:tcW w:w="821" w:type="dxa"/>
            <w:tcBorders>
              <w:top w:val="nil"/>
              <w:left w:val="nil"/>
              <w:bottom w:val="single" w:sz="4" w:space="0" w:color="auto"/>
              <w:right w:val="single" w:sz="4" w:space="0" w:color="auto"/>
            </w:tcBorders>
            <w:shd w:val="clear" w:color="auto" w:fill="auto"/>
            <w:noWrap/>
            <w:vAlign w:val="bottom"/>
          </w:tcPr>
          <w:p w14:paraId="02BEDE11" w14:textId="77777777" w:rsidR="00DE44B8" w:rsidRDefault="00DE44B8" w:rsidP="00061D58">
            <w:pPr>
              <w:keepNext/>
              <w:keepLines/>
              <w:spacing w:after="0"/>
              <w:jc w:val="center"/>
              <w:rPr>
                <w:ins w:id="187" w:author="Per Lindell" w:date="2025-01-26T09:17:00Z"/>
                <w:rFonts w:ascii="Arial" w:hAnsi="Arial" w:cs="Arial"/>
                <w:sz w:val="18"/>
                <w:szCs w:val="18"/>
                <w:lang w:val="en-US"/>
              </w:rPr>
            </w:pPr>
            <w:ins w:id="188" w:author="Per Lindell" w:date="2025-01-26T09:17:00Z">
              <w:r>
                <w:rPr>
                  <w:rFonts w:ascii="Arial" w:hAnsi="Arial" w:cs="Arial"/>
                  <w:sz w:val="18"/>
                  <w:szCs w:val="18"/>
                  <w:lang w:val="en-US"/>
                </w:rPr>
                <w:t>2496</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F59D0E5" w14:textId="77777777" w:rsidR="00DE44B8" w:rsidRDefault="00DE44B8" w:rsidP="00061D58">
            <w:pPr>
              <w:keepNext/>
              <w:keepLines/>
              <w:spacing w:after="0"/>
              <w:jc w:val="center"/>
              <w:rPr>
                <w:ins w:id="189" w:author="Per Lindell" w:date="2025-01-26T09:17:00Z"/>
                <w:rFonts w:ascii="Arial" w:hAnsi="Arial" w:cs="Arial"/>
                <w:sz w:val="18"/>
                <w:szCs w:val="18"/>
                <w:lang w:val="en-US"/>
              </w:rPr>
            </w:pPr>
            <w:ins w:id="190" w:author="Per Lindell" w:date="2025-01-26T09:17:00Z">
              <w:r>
                <w:rPr>
                  <w:rFonts w:ascii="Arial" w:hAnsi="Arial" w:cs="Arial"/>
                  <w:sz w:val="18"/>
                  <w:szCs w:val="18"/>
                  <w:lang w:val="en-US"/>
                </w:rPr>
                <w:t>2690</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63AFCD2A" w14:textId="77777777" w:rsidR="00DE44B8" w:rsidRDefault="00DE44B8" w:rsidP="00061D58">
            <w:pPr>
              <w:keepNext/>
              <w:keepLines/>
              <w:spacing w:after="0"/>
              <w:jc w:val="center"/>
              <w:rPr>
                <w:ins w:id="191" w:author="Per Lindell" w:date="2025-01-26T09:17:00Z"/>
                <w:rFonts w:ascii="Arial" w:hAnsi="Arial" w:cs="Arial"/>
                <w:sz w:val="18"/>
                <w:szCs w:val="18"/>
                <w:lang w:val="en-US"/>
              </w:rPr>
            </w:pPr>
            <w:ins w:id="192" w:author="Per Lindell" w:date="2025-01-26T09:17:00Z">
              <w:r>
                <w:rPr>
                  <w:rFonts w:ascii="Arial" w:hAnsi="Arial" w:cs="Arial"/>
                  <w:sz w:val="18"/>
                  <w:szCs w:val="18"/>
                  <w:lang w:val="en-US"/>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6A5EAB48" w14:textId="77777777" w:rsidR="00DE44B8" w:rsidRDefault="00DE44B8" w:rsidP="00061D58">
            <w:pPr>
              <w:keepNext/>
              <w:keepLines/>
              <w:spacing w:after="0"/>
              <w:jc w:val="center"/>
              <w:rPr>
                <w:ins w:id="193" w:author="Per Lindell" w:date="2025-01-26T09:17:00Z"/>
                <w:rFonts w:ascii="Arial" w:hAnsi="Arial" w:cs="Arial"/>
                <w:sz w:val="18"/>
                <w:szCs w:val="18"/>
                <w:lang w:val="en-US"/>
              </w:rPr>
            </w:pPr>
            <w:ins w:id="194" w:author="Per Lindell" w:date="2025-01-26T09:17:00Z">
              <w:r>
                <w:rPr>
                  <w:rFonts w:ascii="Arial" w:hAnsi="Arial" w:cs="Arial"/>
                  <w:sz w:val="18"/>
                  <w:szCs w:val="18"/>
                  <w:lang w:val="en-US"/>
                </w:rPr>
                <w:t>-</w:t>
              </w:r>
            </w:ins>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4CDDDFFE" w14:textId="77777777" w:rsidR="00DE44B8" w:rsidRDefault="00DE44B8" w:rsidP="00061D58">
            <w:pPr>
              <w:keepNext/>
              <w:keepLines/>
              <w:spacing w:after="0"/>
              <w:jc w:val="center"/>
              <w:rPr>
                <w:ins w:id="195" w:author="Per Lindell" w:date="2025-01-26T09:17:00Z"/>
                <w:rFonts w:ascii="Arial" w:hAnsi="Arial" w:cs="Arial"/>
                <w:sz w:val="18"/>
                <w:szCs w:val="18"/>
                <w:lang w:val="en-US"/>
              </w:rPr>
            </w:pPr>
            <w:ins w:id="196" w:author="Per Lindell" w:date="2025-01-26T09:17:00Z">
              <w:r>
                <w:rPr>
                  <w:rFonts w:ascii="Arial" w:hAnsi="Arial" w:cs="Arial"/>
                  <w:sz w:val="18"/>
                  <w:szCs w:val="18"/>
                  <w:lang w:val="en-US"/>
                </w:rPr>
                <w:t>D</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76E6F042" w14:textId="77777777" w:rsidR="00DE44B8" w:rsidRDefault="00DE44B8" w:rsidP="00061D58">
            <w:pPr>
              <w:keepNext/>
              <w:keepLines/>
              <w:spacing w:after="0"/>
              <w:jc w:val="center"/>
              <w:rPr>
                <w:ins w:id="197" w:author="Per Lindell" w:date="2025-01-26T09:17:00Z"/>
                <w:rFonts w:ascii="Arial" w:hAnsi="Arial" w:cs="Arial"/>
                <w:sz w:val="18"/>
                <w:szCs w:val="18"/>
                <w:lang w:val="en-US"/>
              </w:rPr>
            </w:pPr>
            <w:ins w:id="198" w:author="Per Lindell" w:date="2025-01-26T09:17:00Z">
              <w:r>
                <w:rPr>
                  <w:rFonts w:ascii="Arial" w:hAnsi="Arial" w:cs="Arial"/>
                  <w:sz w:val="18"/>
                  <w:szCs w:val="18"/>
                  <w:lang w:val="en-US"/>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149BFDC7" w14:textId="77777777" w:rsidR="00DE44B8" w:rsidRDefault="00DE44B8" w:rsidP="00061D58">
            <w:pPr>
              <w:keepNext/>
              <w:keepLines/>
              <w:spacing w:after="0"/>
              <w:jc w:val="center"/>
              <w:rPr>
                <w:ins w:id="199" w:author="Per Lindell" w:date="2025-01-26T09:17:00Z"/>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F63810D" w14:textId="77777777" w:rsidR="00DE44B8" w:rsidRDefault="00DE44B8" w:rsidP="00061D58">
            <w:pPr>
              <w:keepNext/>
              <w:keepLines/>
              <w:spacing w:after="0"/>
              <w:jc w:val="center"/>
              <w:rPr>
                <w:ins w:id="200" w:author="Per Lindell" w:date="2025-01-26T09:17:00Z"/>
                <w:rFonts w:ascii="Arial" w:hAnsi="Arial" w:cs="Arial"/>
                <w:b/>
                <w:bCs/>
                <w:sz w:val="18"/>
                <w:szCs w:val="18"/>
                <w:lang w:val="en-US"/>
              </w:rPr>
            </w:pPr>
            <w:ins w:id="201" w:author="Per Lindell" w:date="2025-01-26T09:17:00Z">
              <w:r>
                <w:rPr>
                  <w:rFonts w:ascii="Arial" w:hAnsi="Arial" w:cs="Arial"/>
                  <w:b/>
                  <w:bCs/>
                  <w:sz w:val="18"/>
                  <w:szCs w:val="18"/>
                  <w:lang w:val="en-US"/>
                </w:rPr>
                <w:t>UL harmonic</w:t>
              </w:r>
            </w:ins>
          </w:p>
        </w:tc>
      </w:tr>
      <w:tr w:rsidR="00DE44B8" w14:paraId="57AFB698" w14:textId="77777777" w:rsidTr="00061D58">
        <w:trPr>
          <w:trHeight w:val="90"/>
          <w:jc w:val="center"/>
          <w:ins w:id="202" w:author="Per Lindell" w:date="2025-01-26T09:17: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CC5E3E0" w14:textId="77777777" w:rsidR="00DE44B8" w:rsidRDefault="00DE44B8" w:rsidP="00061D58">
            <w:pPr>
              <w:keepNext/>
              <w:keepLines/>
              <w:spacing w:after="0"/>
              <w:rPr>
                <w:ins w:id="203" w:author="Per Lindell" w:date="2025-01-26T09:17:00Z"/>
                <w:rFonts w:ascii="Arial" w:eastAsia="SimSun" w:hAnsi="Arial" w:cs="Arial"/>
                <w:b/>
                <w:bCs/>
                <w:sz w:val="18"/>
                <w:szCs w:val="18"/>
                <w:lang w:val="en-US" w:eastAsia="zh-CN"/>
              </w:rPr>
            </w:pPr>
            <w:ins w:id="204" w:author="Per Lindell" w:date="2025-01-26T09:17: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shd w:val="clear" w:color="auto" w:fill="auto"/>
            <w:noWrap/>
            <w:vAlign w:val="bottom"/>
          </w:tcPr>
          <w:p w14:paraId="6EC3BEEC" w14:textId="77777777" w:rsidR="00DE44B8" w:rsidRDefault="00DE44B8" w:rsidP="00061D58">
            <w:pPr>
              <w:keepNext/>
              <w:keepLines/>
              <w:spacing w:after="0"/>
              <w:jc w:val="center"/>
              <w:rPr>
                <w:ins w:id="205" w:author="Per Lindell" w:date="2025-01-26T09:17:00Z"/>
                <w:rFonts w:ascii="Arial" w:hAnsi="Arial" w:cs="Arial"/>
                <w:sz w:val="18"/>
                <w:szCs w:val="18"/>
                <w:lang w:val="en-US"/>
              </w:rPr>
            </w:pPr>
            <w:ins w:id="206" w:author="Per Lindell" w:date="2025-01-26T09:17:00Z">
              <w:r>
                <w:rPr>
                  <w:rFonts w:ascii="Arial" w:hAnsi="Arial" w:cs="Arial"/>
                  <w:sz w:val="18"/>
                  <w:szCs w:val="18"/>
                  <w:lang w:val="en-US"/>
                </w:rPr>
                <w:t>4992</w:t>
              </w:r>
            </w:ins>
          </w:p>
        </w:tc>
        <w:tc>
          <w:tcPr>
            <w:tcW w:w="983" w:type="dxa"/>
            <w:tcBorders>
              <w:top w:val="nil"/>
              <w:left w:val="nil"/>
              <w:bottom w:val="single" w:sz="4" w:space="0" w:color="auto"/>
              <w:right w:val="single" w:sz="12" w:space="0" w:color="auto"/>
            </w:tcBorders>
            <w:shd w:val="clear" w:color="auto" w:fill="auto"/>
            <w:noWrap/>
            <w:vAlign w:val="bottom"/>
          </w:tcPr>
          <w:p w14:paraId="66804690" w14:textId="77777777" w:rsidR="00DE44B8" w:rsidRDefault="00DE44B8" w:rsidP="00061D58">
            <w:pPr>
              <w:keepNext/>
              <w:keepLines/>
              <w:spacing w:after="0"/>
              <w:jc w:val="center"/>
              <w:rPr>
                <w:ins w:id="207" w:author="Per Lindell" w:date="2025-01-26T09:17:00Z"/>
                <w:rFonts w:ascii="Arial" w:hAnsi="Arial" w:cs="Arial"/>
                <w:sz w:val="18"/>
                <w:szCs w:val="18"/>
                <w:lang w:val="en-US"/>
              </w:rPr>
            </w:pPr>
            <w:ins w:id="208" w:author="Per Lindell" w:date="2025-01-26T09:17:00Z">
              <w:r>
                <w:rPr>
                  <w:rFonts w:ascii="Arial" w:hAnsi="Arial" w:cs="Arial"/>
                  <w:sz w:val="18"/>
                  <w:szCs w:val="18"/>
                  <w:lang w:val="en-US"/>
                </w:rPr>
                <w:t>5380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21FF2A1" w14:textId="77777777" w:rsidR="00DE44B8" w:rsidRDefault="00DE44B8" w:rsidP="00061D58">
            <w:pPr>
              <w:keepNext/>
              <w:keepLines/>
              <w:spacing w:after="0"/>
              <w:jc w:val="center"/>
              <w:rPr>
                <w:ins w:id="209" w:author="Per Lindell" w:date="2025-01-26T09:17:00Z"/>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EABEF0A" w14:textId="77777777" w:rsidR="00DE44B8" w:rsidRDefault="00DE44B8" w:rsidP="00061D58">
            <w:pPr>
              <w:keepNext/>
              <w:keepLines/>
              <w:spacing w:after="0"/>
              <w:jc w:val="center"/>
              <w:rPr>
                <w:ins w:id="210" w:author="Per Lindell" w:date="2025-01-26T09:17:00Z"/>
                <w:rFonts w:ascii="Arial" w:hAnsi="Arial" w:cs="Arial"/>
                <w:sz w:val="18"/>
                <w:szCs w:val="18"/>
                <w:lang w:val="en-US"/>
              </w:rPr>
            </w:pPr>
            <w:ins w:id="211" w:author="Per Lindell" w:date="2025-01-26T09:17: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4FE49B2" w14:textId="77777777" w:rsidR="00DE44B8" w:rsidRDefault="00DE44B8" w:rsidP="00061D58">
            <w:pPr>
              <w:keepNext/>
              <w:keepLines/>
              <w:spacing w:after="0"/>
              <w:jc w:val="center"/>
              <w:rPr>
                <w:ins w:id="212" w:author="Per Lindell" w:date="2025-01-26T09:17:00Z"/>
                <w:rFonts w:ascii="Arial" w:eastAsia="SimSun" w:hAnsi="Arial" w:cs="Arial"/>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A5DFD44" w14:textId="77777777" w:rsidR="00DE44B8" w:rsidRDefault="00DE44B8" w:rsidP="00061D58">
            <w:pPr>
              <w:keepNext/>
              <w:keepLines/>
              <w:spacing w:after="0"/>
              <w:jc w:val="center"/>
              <w:rPr>
                <w:ins w:id="213" w:author="Per Lindell" w:date="2025-01-26T09:17:00Z"/>
                <w:rFonts w:ascii="Arial" w:hAnsi="Arial" w:cs="Arial"/>
                <w:sz w:val="18"/>
                <w:szCs w:val="18"/>
                <w:lang w:val="en-US"/>
              </w:rPr>
            </w:pPr>
            <w:ins w:id="214" w:author="Per Lindell" w:date="2025-01-26T09:17: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2C9FE1C" w14:textId="77777777" w:rsidR="00DE44B8" w:rsidRDefault="00DE44B8" w:rsidP="00061D58">
            <w:pPr>
              <w:keepNext/>
              <w:keepLines/>
              <w:spacing w:after="0"/>
              <w:jc w:val="center"/>
              <w:rPr>
                <w:ins w:id="215" w:author="Per Lindell" w:date="2025-01-26T09:17:00Z"/>
                <w:rFonts w:ascii="Arial" w:hAnsi="Arial" w:cs="Arial"/>
                <w:sz w:val="18"/>
                <w:szCs w:val="18"/>
                <w:lang w:val="en-US"/>
              </w:rPr>
            </w:pPr>
            <w:ins w:id="216" w:author="Per Lindell" w:date="2025-01-26T09:17:00Z">
              <w:r>
                <w:rPr>
                  <w:rFonts w:ascii="Arial" w:hAnsi="Arial" w:cs="Arial"/>
                  <w:sz w:val="18"/>
                  <w:szCs w:val="18"/>
                  <w:lang w:val="en-US"/>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14:paraId="6A263AEE" w14:textId="77777777" w:rsidR="00DE44B8" w:rsidRDefault="00DE44B8" w:rsidP="00061D58">
            <w:pPr>
              <w:keepNext/>
              <w:keepLines/>
              <w:spacing w:after="0"/>
              <w:jc w:val="center"/>
              <w:rPr>
                <w:ins w:id="217" w:author="Per Lindell" w:date="2025-01-26T09:17:00Z"/>
                <w:rFonts w:ascii="Arial" w:hAnsi="Arial" w:cs="Arial"/>
                <w:b/>
                <w:bCs/>
                <w:sz w:val="18"/>
                <w:szCs w:val="18"/>
                <w:lang w:val="en-US"/>
              </w:rPr>
            </w:pPr>
            <w:ins w:id="218" w:author="Per Lindell" w:date="2025-01-26T09:17:00Z">
              <w:r>
                <w:rPr>
                  <w:rFonts w:ascii="Arial" w:hAnsi="Arial" w:cs="Arial"/>
                  <w:b/>
                  <w:bCs/>
                  <w:sz w:val="18"/>
                  <w:szCs w:val="18"/>
                  <w:lang w:val="en-US"/>
                </w:rPr>
                <w:t>Harmonic mixing</w:t>
              </w:r>
            </w:ins>
          </w:p>
        </w:tc>
      </w:tr>
      <w:tr w:rsidR="00DE44B8" w14:paraId="477DE111" w14:textId="77777777" w:rsidTr="00061D58">
        <w:trPr>
          <w:trHeight w:val="217"/>
          <w:jc w:val="center"/>
          <w:ins w:id="219" w:author="Per Lindell" w:date="2025-01-26T09:17: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AFCC1E9" w14:textId="77777777" w:rsidR="00DE44B8" w:rsidRDefault="00DE44B8" w:rsidP="00061D58">
            <w:pPr>
              <w:keepNext/>
              <w:keepLines/>
              <w:spacing w:after="0"/>
              <w:rPr>
                <w:ins w:id="220" w:author="Per Lindell" w:date="2025-01-26T09:17:00Z"/>
                <w:rFonts w:ascii="Arial" w:eastAsia="SimSun" w:hAnsi="Arial" w:cs="Arial"/>
                <w:b/>
                <w:bCs/>
                <w:sz w:val="18"/>
                <w:szCs w:val="18"/>
                <w:lang w:val="en-US" w:eastAsia="zh-CN"/>
              </w:rPr>
            </w:pPr>
            <w:ins w:id="221" w:author="Per Lindell" w:date="2025-01-26T09:17: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bottom"/>
          </w:tcPr>
          <w:p w14:paraId="1DA7AF36" w14:textId="77777777" w:rsidR="00DE44B8" w:rsidRDefault="00DE44B8" w:rsidP="00061D58">
            <w:pPr>
              <w:keepNext/>
              <w:keepLines/>
              <w:spacing w:after="0"/>
              <w:jc w:val="center"/>
              <w:rPr>
                <w:ins w:id="222" w:author="Per Lindell" w:date="2025-01-26T09:17:00Z"/>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44F95A7F" w14:textId="77777777" w:rsidR="00DE44B8" w:rsidRDefault="00DE44B8" w:rsidP="00061D58">
            <w:pPr>
              <w:keepNext/>
              <w:keepLines/>
              <w:spacing w:after="0"/>
              <w:jc w:val="center"/>
              <w:rPr>
                <w:ins w:id="223" w:author="Per Lindell" w:date="2025-01-26T09:17:00Z"/>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D11969A" w14:textId="77777777" w:rsidR="00DE44B8" w:rsidRDefault="00DE44B8" w:rsidP="00061D58">
            <w:pPr>
              <w:keepNext/>
              <w:keepLines/>
              <w:spacing w:after="0"/>
              <w:jc w:val="center"/>
              <w:rPr>
                <w:ins w:id="224" w:author="Per Lindell" w:date="2025-01-26T09:17:00Z"/>
                <w:rFonts w:ascii="Arial" w:eastAsia="SimSun" w:hAnsi="Arial" w:cs="Arial"/>
                <w:sz w:val="18"/>
                <w:szCs w:val="18"/>
                <w:lang w:val="en-US" w:eastAsia="zh-CN"/>
              </w:rPr>
            </w:pPr>
            <w:ins w:id="225" w:author="Per Lindell" w:date="2025-01-26T09:17:00Z">
              <w:r>
                <w:rPr>
                  <w:rFonts w:ascii="Arial" w:eastAsia="SimSun" w:hAnsi="Arial" w:cs="Arial"/>
                  <w:sz w:val="18"/>
                  <w:szCs w:val="18"/>
                  <w:lang w:val="en-US" w:eastAsia="zh-CN"/>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16CB4AF8" w14:textId="77777777" w:rsidR="00DE44B8" w:rsidRDefault="00DE44B8" w:rsidP="00061D58">
            <w:pPr>
              <w:keepNext/>
              <w:keepLines/>
              <w:spacing w:after="0"/>
              <w:jc w:val="center"/>
              <w:rPr>
                <w:ins w:id="226" w:author="Per Lindell" w:date="2025-01-26T09:17:00Z"/>
                <w:rFonts w:ascii="Arial" w:hAnsi="Arial" w:cs="Arial"/>
                <w:sz w:val="18"/>
                <w:szCs w:val="18"/>
                <w:lang w:val="en-US"/>
              </w:rPr>
            </w:pPr>
            <w:ins w:id="227" w:author="Per Lindell" w:date="2025-01-26T09:17:00Z">
              <w:r>
                <w:rPr>
                  <w:rFonts w:ascii="Arial" w:hAnsi="Arial" w:cs="Arial"/>
                  <w:sz w:val="18"/>
                  <w:szCs w:val="18"/>
                  <w:lang w:val="en-US"/>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007C857" w14:textId="77AD25C6" w:rsidR="00DE44B8" w:rsidRPr="00F86952" w:rsidRDefault="00DE44B8" w:rsidP="00061D58">
            <w:pPr>
              <w:keepNext/>
              <w:keepLines/>
              <w:spacing w:after="0"/>
              <w:jc w:val="center"/>
              <w:rPr>
                <w:ins w:id="228" w:author="Per Lindell" w:date="2025-01-26T09:17:00Z"/>
                <w:rFonts w:ascii="Arial" w:hAnsi="Arial" w:cs="Arial"/>
                <w:sz w:val="18"/>
                <w:szCs w:val="18"/>
                <w:lang w:val="en-US"/>
              </w:rPr>
            </w:pPr>
            <w:ins w:id="229" w:author="Per Lindell" w:date="2025-01-26T09:17:00Z">
              <w:r w:rsidRPr="00F86952">
                <w:rPr>
                  <w:rFonts w:ascii="Arial" w:hAnsi="Arial" w:cs="Arial"/>
                  <w:sz w:val="18"/>
                  <w:szCs w:val="18"/>
                  <w:lang w:val="en-US"/>
                </w:rPr>
                <w:t>N</w:t>
              </w:r>
            </w:ins>
            <w:ins w:id="230" w:author="Per Lindell" w:date="2025-01-26T09:18:00Z">
              <w:r>
                <w:rPr>
                  <w:rFonts w:ascii="Arial" w:hAnsi="Arial" w:cs="Arial"/>
                  <w:sz w:val="18"/>
                  <w:szCs w:val="18"/>
                  <w:lang w:val="en-US"/>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59D6695" w14:textId="77777777" w:rsidR="00DE44B8" w:rsidRPr="00F86952" w:rsidRDefault="00DE44B8" w:rsidP="00061D58">
            <w:pPr>
              <w:keepNext/>
              <w:keepLines/>
              <w:spacing w:after="0"/>
              <w:jc w:val="center"/>
              <w:rPr>
                <w:ins w:id="231" w:author="Per Lindell" w:date="2025-01-26T09:17:00Z"/>
                <w:rFonts w:ascii="Arial" w:hAnsi="Arial" w:cs="Arial"/>
                <w:sz w:val="18"/>
                <w:szCs w:val="18"/>
                <w:lang w:val="en-US"/>
              </w:rPr>
            </w:pPr>
            <w:ins w:id="232" w:author="Per Lindell" w:date="2025-01-26T09:17:00Z">
              <w:r w:rsidRPr="00F86952">
                <w:rPr>
                  <w:rFonts w:ascii="Arial" w:hAnsi="Arial" w:cs="Arial"/>
                  <w:sz w:val="18"/>
                  <w:szCs w:val="18"/>
                  <w:lang w:val="en-US"/>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527525B7" w14:textId="315BC1BB" w:rsidR="00DE44B8" w:rsidRPr="00F86952" w:rsidRDefault="00DE44B8" w:rsidP="00061D58">
            <w:pPr>
              <w:keepNext/>
              <w:keepLines/>
              <w:spacing w:after="0"/>
              <w:jc w:val="center"/>
              <w:rPr>
                <w:ins w:id="233" w:author="Per Lindell" w:date="2025-01-26T09:17:00Z"/>
                <w:rFonts w:ascii="Arial" w:hAnsi="Arial" w:cs="Arial"/>
                <w:sz w:val="18"/>
                <w:szCs w:val="18"/>
                <w:lang w:val="en-US"/>
              </w:rPr>
            </w:pPr>
            <w:ins w:id="234" w:author="Per Lindell" w:date="2025-01-26T09:17:00Z">
              <w:r w:rsidRPr="00F86952">
                <w:rPr>
                  <w:rFonts w:ascii="Arial" w:hAnsi="Arial" w:cs="Arial"/>
                  <w:sz w:val="18"/>
                  <w:szCs w:val="18"/>
                  <w:lang w:val="en-US"/>
                </w:rPr>
                <w:t>N</w:t>
              </w:r>
            </w:ins>
            <w:ins w:id="235" w:author="Per Lindell" w:date="2025-01-26T09:18:00Z">
              <w:r>
                <w:rPr>
                  <w:rFonts w:ascii="Arial" w:hAnsi="Arial" w:cs="Arial"/>
                  <w:sz w:val="18"/>
                  <w:szCs w:val="18"/>
                  <w:lang w:val="en-US"/>
                </w:rPr>
                <w:t>/A</w:t>
              </w:r>
            </w:ins>
          </w:p>
        </w:tc>
        <w:tc>
          <w:tcPr>
            <w:tcW w:w="1757" w:type="dxa"/>
            <w:vMerge/>
            <w:tcBorders>
              <w:top w:val="nil"/>
              <w:left w:val="single" w:sz="12" w:space="0" w:color="auto"/>
              <w:bottom w:val="single" w:sz="4" w:space="0" w:color="auto"/>
              <w:right w:val="single" w:sz="4" w:space="0" w:color="auto"/>
            </w:tcBorders>
            <w:vAlign w:val="center"/>
          </w:tcPr>
          <w:p w14:paraId="7334B12C" w14:textId="77777777" w:rsidR="00DE44B8" w:rsidRDefault="00DE44B8" w:rsidP="00061D58">
            <w:pPr>
              <w:keepNext/>
              <w:keepLines/>
              <w:spacing w:after="0"/>
              <w:rPr>
                <w:ins w:id="236" w:author="Per Lindell" w:date="2025-01-26T09:17:00Z"/>
                <w:rFonts w:ascii="Arial" w:hAnsi="Arial" w:cs="Arial"/>
                <w:sz w:val="18"/>
                <w:szCs w:val="18"/>
                <w:lang w:val="en-US"/>
              </w:rPr>
            </w:pPr>
          </w:p>
        </w:tc>
      </w:tr>
      <w:tr w:rsidR="00DE44B8" w14:paraId="2EEB938E" w14:textId="77777777" w:rsidTr="00061D58">
        <w:trPr>
          <w:trHeight w:val="60"/>
          <w:jc w:val="center"/>
          <w:ins w:id="237" w:author="Per Lindell" w:date="2025-01-26T09:17: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3301B39" w14:textId="77777777" w:rsidR="00DE44B8" w:rsidRDefault="00DE44B8" w:rsidP="00061D58">
            <w:pPr>
              <w:keepNext/>
              <w:keepLines/>
              <w:spacing w:after="0"/>
              <w:rPr>
                <w:ins w:id="238" w:author="Per Lindell" w:date="2025-01-26T09:17:00Z"/>
                <w:rFonts w:ascii="Arial" w:hAnsi="Arial" w:cs="Arial"/>
                <w:b/>
                <w:bCs/>
                <w:sz w:val="18"/>
                <w:szCs w:val="18"/>
                <w:lang w:val="en-US"/>
              </w:rPr>
            </w:pPr>
            <w:ins w:id="239" w:author="Per Lindell" w:date="2025-01-26T09:17:00Z">
              <w:r>
                <w:rPr>
                  <w:rFonts w:ascii="Arial" w:hAnsi="Arial" w:cs="Arial"/>
                  <w:b/>
                  <w:bCs/>
                  <w:sz w:val="18"/>
                  <w:szCs w:val="18"/>
                  <w:lang w:val="en-US"/>
                </w:rPr>
                <w:t>DL4</w:t>
              </w:r>
            </w:ins>
          </w:p>
        </w:tc>
        <w:tc>
          <w:tcPr>
            <w:tcW w:w="821" w:type="dxa"/>
            <w:tcBorders>
              <w:top w:val="nil"/>
              <w:left w:val="nil"/>
              <w:bottom w:val="single" w:sz="4" w:space="0" w:color="auto"/>
              <w:right w:val="single" w:sz="4" w:space="0" w:color="auto"/>
            </w:tcBorders>
            <w:shd w:val="clear" w:color="auto" w:fill="auto"/>
            <w:noWrap/>
            <w:vAlign w:val="bottom"/>
          </w:tcPr>
          <w:p w14:paraId="27912F94" w14:textId="77777777" w:rsidR="00DE44B8" w:rsidRDefault="00DE44B8" w:rsidP="00061D58">
            <w:pPr>
              <w:keepNext/>
              <w:keepLines/>
              <w:spacing w:after="0"/>
              <w:jc w:val="center"/>
              <w:rPr>
                <w:ins w:id="240" w:author="Per Lindell" w:date="2025-01-26T09:17:00Z"/>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07DAFA64" w14:textId="77777777" w:rsidR="00DE44B8" w:rsidRDefault="00DE44B8" w:rsidP="00061D58">
            <w:pPr>
              <w:keepNext/>
              <w:keepLines/>
              <w:spacing w:after="0"/>
              <w:jc w:val="center"/>
              <w:rPr>
                <w:ins w:id="241" w:author="Per Lindell" w:date="2025-01-26T09:17:00Z"/>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6C47596" w14:textId="77777777" w:rsidR="00DE44B8" w:rsidRDefault="00DE44B8" w:rsidP="00061D58">
            <w:pPr>
              <w:keepNext/>
              <w:keepLines/>
              <w:spacing w:after="0"/>
              <w:jc w:val="center"/>
              <w:rPr>
                <w:ins w:id="242" w:author="Per Lindell" w:date="2025-01-26T09:17:00Z"/>
                <w:rFonts w:ascii="Arial" w:hAnsi="Arial" w:cs="Arial"/>
                <w:sz w:val="18"/>
                <w:szCs w:val="18"/>
                <w:lang w:val="en-US"/>
              </w:rPr>
            </w:pPr>
            <w:ins w:id="243" w:author="Per Lindell" w:date="2025-01-26T09:17: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9E00296" w14:textId="77777777" w:rsidR="00DE44B8" w:rsidRDefault="00DE44B8" w:rsidP="00061D58">
            <w:pPr>
              <w:keepNext/>
              <w:keepLines/>
              <w:spacing w:after="0"/>
              <w:jc w:val="center"/>
              <w:rPr>
                <w:ins w:id="244" w:author="Per Lindell" w:date="2025-01-26T09:17:00Z"/>
                <w:rFonts w:ascii="Arial" w:hAnsi="Arial" w:cs="Arial"/>
                <w:sz w:val="18"/>
                <w:szCs w:val="18"/>
                <w:lang w:val="en-US"/>
              </w:rPr>
            </w:pPr>
            <w:ins w:id="245" w:author="Per Lindell" w:date="2025-01-26T09:17: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1D02183" w14:textId="5909B42F" w:rsidR="00DE44B8" w:rsidRPr="00F86952" w:rsidRDefault="00DE44B8" w:rsidP="00061D58">
            <w:pPr>
              <w:keepNext/>
              <w:keepLines/>
              <w:spacing w:after="0"/>
              <w:jc w:val="center"/>
              <w:rPr>
                <w:ins w:id="246" w:author="Per Lindell" w:date="2025-01-26T09:17:00Z"/>
                <w:rFonts w:ascii="Arial" w:hAnsi="Arial" w:cs="Arial"/>
                <w:sz w:val="18"/>
                <w:szCs w:val="18"/>
                <w:lang w:val="en-US"/>
              </w:rPr>
            </w:pPr>
            <w:ins w:id="247" w:author="Per Lindell" w:date="2025-01-26T09:17:00Z">
              <w:r w:rsidRPr="00F86952">
                <w:rPr>
                  <w:rFonts w:ascii="Arial" w:hAnsi="Arial" w:cs="Arial"/>
                  <w:sz w:val="18"/>
                  <w:szCs w:val="18"/>
                  <w:lang w:val="en-US"/>
                </w:rPr>
                <w:t>N</w:t>
              </w:r>
            </w:ins>
            <w:ins w:id="248" w:author="Per Lindell" w:date="2025-01-26T09:18:00Z">
              <w:r>
                <w:rPr>
                  <w:rFonts w:ascii="Arial" w:hAnsi="Arial" w:cs="Arial"/>
                  <w:sz w:val="18"/>
                  <w:szCs w:val="18"/>
                  <w:lang w:val="en-US"/>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8A28372" w14:textId="77777777" w:rsidR="00DE44B8" w:rsidRPr="00F86952" w:rsidRDefault="00DE44B8" w:rsidP="00061D58">
            <w:pPr>
              <w:keepNext/>
              <w:keepLines/>
              <w:spacing w:after="0"/>
              <w:jc w:val="center"/>
              <w:rPr>
                <w:ins w:id="249" w:author="Per Lindell" w:date="2025-01-26T09:17:00Z"/>
                <w:rFonts w:ascii="Arial" w:hAnsi="Arial" w:cs="Arial"/>
                <w:sz w:val="18"/>
                <w:szCs w:val="18"/>
                <w:lang w:val="en-US"/>
              </w:rPr>
            </w:pPr>
            <w:ins w:id="250" w:author="Per Lindell" w:date="2025-01-26T09:17:00Z">
              <w:r w:rsidRPr="00F86952">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D99729F" w14:textId="77777777" w:rsidR="00DE44B8" w:rsidRPr="00F86952" w:rsidRDefault="00DE44B8" w:rsidP="00061D58">
            <w:pPr>
              <w:keepNext/>
              <w:keepLines/>
              <w:spacing w:after="0"/>
              <w:jc w:val="center"/>
              <w:rPr>
                <w:ins w:id="251" w:author="Per Lindell" w:date="2025-01-26T09:17:00Z"/>
                <w:rFonts w:ascii="Arial" w:hAnsi="Arial" w:cs="Arial"/>
                <w:sz w:val="18"/>
                <w:szCs w:val="18"/>
                <w:lang w:val="en-US"/>
              </w:rPr>
            </w:pPr>
            <w:ins w:id="252" w:author="Per Lindell" w:date="2025-01-26T09:17:00Z">
              <w:r w:rsidRPr="00F86952">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12CF1F2C" w14:textId="77777777" w:rsidR="00DE44B8" w:rsidRDefault="00DE44B8" w:rsidP="00061D58">
            <w:pPr>
              <w:keepNext/>
              <w:keepLines/>
              <w:spacing w:after="0"/>
              <w:rPr>
                <w:ins w:id="253" w:author="Per Lindell" w:date="2025-01-26T09:17:00Z"/>
                <w:rFonts w:ascii="Arial" w:hAnsi="Arial" w:cs="Arial"/>
                <w:sz w:val="18"/>
                <w:szCs w:val="18"/>
                <w:lang w:val="en-US"/>
              </w:rPr>
            </w:pPr>
          </w:p>
        </w:tc>
      </w:tr>
      <w:tr w:rsidR="00DE44B8" w14:paraId="0D313F9A" w14:textId="77777777" w:rsidTr="00061D58">
        <w:trPr>
          <w:trHeight w:val="60"/>
          <w:jc w:val="center"/>
          <w:ins w:id="254" w:author="Per Lindell" w:date="2025-01-26T09:17:00Z"/>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1E888DBF" w14:textId="77777777" w:rsidR="00DE44B8" w:rsidRDefault="00DE44B8" w:rsidP="00061D58">
            <w:pPr>
              <w:keepNext/>
              <w:keepLines/>
              <w:spacing w:after="0"/>
              <w:rPr>
                <w:ins w:id="255" w:author="Per Lindell" w:date="2025-01-26T09:17:00Z"/>
                <w:rFonts w:ascii="Arial" w:eastAsia="SimSun" w:hAnsi="Arial" w:cs="Arial"/>
                <w:b/>
                <w:bCs/>
                <w:sz w:val="18"/>
                <w:szCs w:val="18"/>
                <w:lang w:val="en-US" w:eastAsia="zh-CN"/>
              </w:rPr>
            </w:pPr>
            <w:ins w:id="256" w:author="Per Lindell" w:date="2025-01-26T09:17: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12" w:space="0" w:color="auto"/>
              <w:right w:val="single" w:sz="4" w:space="0" w:color="auto"/>
            </w:tcBorders>
            <w:shd w:val="clear" w:color="auto" w:fill="auto"/>
            <w:noWrap/>
            <w:vAlign w:val="bottom"/>
          </w:tcPr>
          <w:p w14:paraId="77B2A616" w14:textId="77777777" w:rsidR="00DE44B8" w:rsidRDefault="00DE44B8" w:rsidP="00061D58">
            <w:pPr>
              <w:keepNext/>
              <w:keepLines/>
              <w:spacing w:after="0"/>
              <w:jc w:val="center"/>
              <w:rPr>
                <w:ins w:id="257" w:author="Per Lindell" w:date="2025-01-26T09:17:00Z"/>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1B9A81B2" w14:textId="77777777" w:rsidR="00DE44B8" w:rsidRDefault="00DE44B8" w:rsidP="00061D58">
            <w:pPr>
              <w:keepNext/>
              <w:keepLines/>
              <w:spacing w:after="0"/>
              <w:jc w:val="center"/>
              <w:rPr>
                <w:ins w:id="258" w:author="Per Lindell" w:date="2025-01-26T09:17:00Z"/>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16E4C21" w14:textId="77777777" w:rsidR="00DE44B8" w:rsidRDefault="00DE44B8" w:rsidP="00061D58">
            <w:pPr>
              <w:keepNext/>
              <w:keepLines/>
              <w:spacing w:after="0"/>
              <w:jc w:val="center"/>
              <w:rPr>
                <w:ins w:id="259" w:author="Per Lindell" w:date="2025-01-26T09:17:00Z"/>
                <w:rFonts w:ascii="Arial" w:eastAsia="SimSun" w:hAnsi="Arial" w:cs="Arial"/>
                <w:sz w:val="18"/>
                <w:szCs w:val="18"/>
                <w:lang w:val="en-US" w:eastAsia="zh-CN"/>
              </w:rPr>
            </w:pPr>
            <w:ins w:id="260" w:author="Per Lindell" w:date="2025-01-26T09:17:00Z">
              <w:r>
                <w:rPr>
                  <w:rFonts w:ascii="Arial" w:eastAsia="SimSun" w:hAnsi="Arial" w:cs="Arial"/>
                  <w:sz w:val="18"/>
                  <w:szCs w:val="18"/>
                  <w:lang w:val="en-US" w:eastAsia="zh-CN"/>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4F6B45E2" w14:textId="77777777" w:rsidR="00DE44B8" w:rsidRDefault="00DE44B8" w:rsidP="00061D58">
            <w:pPr>
              <w:keepNext/>
              <w:keepLines/>
              <w:spacing w:after="0"/>
              <w:jc w:val="center"/>
              <w:rPr>
                <w:ins w:id="261" w:author="Per Lindell" w:date="2025-01-26T09:17:00Z"/>
                <w:rFonts w:ascii="Arial" w:hAnsi="Arial" w:cs="Arial"/>
                <w:sz w:val="18"/>
                <w:szCs w:val="18"/>
                <w:lang w:val="en-US"/>
              </w:rPr>
            </w:pPr>
            <w:ins w:id="262" w:author="Per Lindell" w:date="2025-01-26T09:17:00Z">
              <w:r>
                <w:rPr>
                  <w:rFonts w:ascii="Arial" w:hAnsi="Arial" w:cs="Arial"/>
                  <w:sz w:val="18"/>
                  <w:szCs w:val="18"/>
                  <w:lang w:val="en-US"/>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164DC45" w14:textId="77777777" w:rsidR="00DE44B8" w:rsidRDefault="00DE44B8" w:rsidP="00061D58">
            <w:pPr>
              <w:keepNext/>
              <w:keepLines/>
              <w:spacing w:after="0"/>
              <w:jc w:val="center"/>
              <w:rPr>
                <w:ins w:id="263" w:author="Per Lindell" w:date="2025-01-26T09:17:00Z"/>
                <w:rFonts w:ascii="Arial" w:hAnsi="Arial" w:cs="Arial"/>
                <w:sz w:val="18"/>
                <w:szCs w:val="18"/>
                <w:lang w:val="en-US"/>
              </w:rPr>
            </w:pPr>
            <w:ins w:id="264" w:author="Per Lindell" w:date="2025-01-26T09:17:00Z">
              <w:r>
                <w:rPr>
                  <w:rFonts w:ascii="Arial" w:hAnsi="Arial" w:cs="Arial"/>
                  <w:sz w:val="18"/>
                  <w:szCs w:val="18"/>
                  <w:lang w:val="en-US"/>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56335DB" w14:textId="77777777" w:rsidR="00DE44B8" w:rsidRDefault="00DE44B8" w:rsidP="00061D58">
            <w:pPr>
              <w:keepNext/>
              <w:keepLines/>
              <w:spacing w:after="0"/>
              <w:jc w:val="center"/>
              <w:rPr>
                <w:ins w:id="265" w:author="Per Lindell" w:date="2025-01-26T09:17:00Z"/>
                <w:rFonts w:ascii="Arial" w:hAnsi="Arial" w:cs="Arial"/>
                <w:sz w:val="18"/>
                <w:szCs w:val="18"/>
                <w:lang w:val="en-US"/>
              </w:rPr>
            </w:pPr>
            <w:ins w:id="266" w:author="Per Lindell" w:date="2025-01-26T09:17:00Z">
              <w:r>
                <w:rPr>
                  <w:rFonts w:ascii="Arial" w:hAnsi="Arial" w:cs="Arial"/>
                  <w:sz w:val="18"/>
                  <w:szCs w:val="18"/>
                  <w:lang w:val="en-US"/>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7A15F6E2" w14:textId="77777777" w:rsidR="00DE44B8" w:rsidRDefault="00DE44B8" w:rsidP="00061D58">
            <w:pPr>
              <w:keepNext/>
              <w:keepLines/>
              <w:spacing w:after="0"/>
              <w:jc w:val="center"/>
              <w:rPr>
                <w:ins w:id="267" w:author="Per Lindell" w:date="2025-01-26T09:17:00Z"/>
                <w:rFonts w:ascii="Arial" w:hAnsi="Arial" w:cs="Arial"/>
                <w:sz w:val="18"/>
                <w:szCs w:val="18"/>
                <w:lang w:val="en-US"/>
              </w:rPr>
            </w:pPr>
            <w:ins w:id="268" w:author="Per Lindell" w:date="2025-01-26T09:17: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37AD44B2" w14:textId="77777777" w:rsidR="00DE44B8" w:rsidRDefault="00DE44B8" w:rsidP="00061D58">
            <w:pPr>
              <w:keepNext/>
              <w:keepLines/>
              <w:spacing w:after="0"/>
              <w:rPr>
                <w:ins w:id="269" w:author="Per Lindell" w:date="2025-01-26T09:17:00Z"/>
                <w:rFonts w:ascii="Arial" w:hAnsi="Arial" w:cs="Arial"/>
                <w:sz w:val="18"/>
                <w:szCs w:val="18"/>
                <w:lang w:val="en-US"/>
              </w:rPr>
            </w:pPr>
          </w:p>
        </w:tc>
      </w:tr>
      <w:tr w:rsidR="00DE44B8" w14:paraId="327075E9" w14:textId="77777777" w:rsidTr="00061D58">
        <w:trPr>
          <w:trHeight w:val="60"/>
          <w:jc w:val="center"/>
          <w:ins w:id="270" w:author="Per Lindell" w:date="2025-01-26T09:17: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3561AFBE" w14:textId="77777777" w:rsidR="00DE44B8" w:rsidRDefault="00DE44B8" w:rsidP="00061D58">
            <w:pPr>
              <w:keepNext/>
              <w:keepLines/>
              <w:spacing w:after="0"/>
              <w:jc w:val="center"/>
              <w:rPr>
                <w:ins w:id="271" w:author="Per Lindell" w:date="2025-01-26T09:17:00Z"/>
                <w:rFonts w:ascii="Arial" w:hAnsi="Arial" w:cs="Arial"/>
                <w:b/>
                <w:bCs/>
                <w:sz w:val="18"/>
                <w:szCs w:val="18"/>
                <w:lang w:val="en-US"/>
              </w:rPr>
            </w:pPr>
            <w:ins w:id="272" w:author="Per Lindell" w:date="2025-01-26T09:17:00Z">
              <w:r>
                <w:rPr>
                  <w:rFonts w:ascii="Arial"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7F9FD9B8" w14:textId="77777777" w:rsidR="00DE44B8" w:rsidRDefault="00DE44B8" w:rsidP="00061D58">
            <w:pPr>
              <w:keepNext/>
              <w:keepLines/>
              <w:spacing w:after="0"/>
              <w:rPr>
                <w:ins w:id="273" w:author="Per Lindell" w:date="2025-01-26T09:17:00Z"/>
                <w:rFonts w:ascii="Arial" w:hAnsi="Arial" w:cs="Arial"/>
                <w:sz w:val="18"/>
                <w:szCs w:val="18"/>
                <w:lang w:val="en-US" w:eastAsia="zh-TW"/>
              </w:rPr>
            </w:pPr>
            <w:ins w:id="274" w:author="Per Lindell" w:date="2025-01-26T09:17:00Z">
              <w:r>
                <w:rPr>
                  <w:lang w:val="en-US"/>
                </w:rPr>
                <w:t>The 3</w:t>
              </w:r>
              <w:r w:rsidRPr="006007F4">
                <w:rPr>
                  <w:vertAlign w:val="superscript"/>
                  <w:lang w:val="en-US"/>
                </w:rPr>
                <w:t>rd</w:t>
              </w:r>
              <w:r>
                <w:rPr>
                  <w:lang w:val="en-US"/>
                </w:rPr>
                <w:t xml:space="preserve"> harmonic of band 106 may fall into RX frequencies of band n41.</w:t>
              </w:r>
            </w:ins>
          </w:p>
        </w:tc>
      </w:tr>
      <w:tr w:rsidR="00DE44B8" w14:paraId="6C8F0922" w14:textId="77777777" w:rsidTr="00061D58">
        <w:trPr>
          <w:trHeight w:val="60"/>
          <w:jc w:val="center"/>
          <w:ins w:id="275" w:author="Per Lindell" w:date="2025-01-26T09:17:00Z"/>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1F682E1C" w14:textId="77777777" w:rsidR="00DE44B8" w:rsidRDefault="00DE44B8" w:rsidP="00061D58">
            <w:pPr>
              <w:keepNext/>
              <w:keepLines/>
              <w:spacing w:after="0"/>
              <w:jc w:val="center"/>
              <w:rPr>
                <w:ins w:id="276" w:author="Per Lindell" w:date="2025-01-26T09:17:00Z"/>
                <w:rFonts w:ascii="Arial" w:hAnsi="Arial" w:cs="Arial"/>
                <w:b/>
                <w:bCs/>
                <w:sz w:val="18"/>
                <w:szCs w:val="18"/>
                <w:lang w:val="en-US"/>
              </w:rPr>
            </w:pPr>
            <w:ins w:id="277" w:author="Per Lindell" w:date="2025-01-26T09:17:00Z">
              <w:r>
                <w:rPr>
                  <w:rFonts w:ascii="Arial" w:hAnsi="Arial" w:cs="Arial"/>
                  <w:b/>
                  <w:bCs/>
                  <w:sz w:val="18"/>
                  <w:szCs w:val="18"/>
                  <w:lang w:val="en-US"/>
                </w:rPr>
                <w:t>UL/DL</w:t>
              </w:r>
              <w:r>
                <w:rPr>
                  <w:rFonts w:ascii="Arial" w:hAnsi="Arial" w:cs="Arial"/>
                  <w:b/>
                  <w:bCs/>
                  <w:sz w:val="18"/>
                  <w:szCs w:val="18"/>
                  <w:lang w:val="en-US"/>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ABDA011" w14:textId="77777777" w:rsidR="00DE44B8" w:rsidRDefault="00DE44B8" w:rsidP="00061D58">
            <w:pPr>
              <w:keepNext/>
              <w:keepLines/>
              <w:spacing w:after="0"/>
              <w:rPr>
                <w:ins w:id="278" w:author="Per Lindell" w:date="2025-01-26T09:17:00Z"/>
                <w:rFonts w:ascii="Arial" w:hAnsi="Arial" w:cs="Arial"/>
                <w:b/>
                <w:bCs/>
                <w:sz w:val="18"/>
                <w:szCs w:val="18"/>
                <w:lang w:val="en-US"/>
              </w:rPr>
            </w:pPr>
            <w:ins w:id="279" w:author="Per Lindell" w:date="2025-01-26T09:17:00Z">
              <w:r>
                <w:rPr>
                  <w:rFonts w:ascii="Arial" w:hAnsi="Arial" w:cs="Arial"/>
                  <w:b/>
                  <w:bCs/>
                  <w:sz w:val="18"/>
                  <w:szCs w:val="18"/>
                  <w:lang w:val="en-US"/>
                </w:rPr>
                <w:t>n41</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57B29958" w14:textId="77777777" w:rsidR="00DE44B8" w:rsidRDefault="00DE44B8" w:rsidP="00061D58">
            <w:pPr>
              <w:keepNext/>
              <w:keepLines/>
              <w:spacing w:after="0"/>
              <w:jc w:val="center"/>
              <w:rPr>
                <w:ins w:id="280" w:author="Per Lindell" w:date="2025-01-26T09:17:00Z"/>
                <w:rFonts w:ascii="Arial" w:eastAsia="SimSun" w:hAnsi="Arial" w:cs="Arial"/>
                <w:b/>
                <w:bCs/>
                <w:sz w:val="18"/>
                <w:szCs w:val="18"/>
                <w:lang w:val="en-US" w:eastAsia="zh-CN"/>
              </w:rPr>
            </w:pPr>
            <w:ins w:id="281" w:author="Per Lindell" w:date="2025-01-26T09:17: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9B1B7D5" w14:textId="77777777" w:rsidR="00DE44B8" w:rsidRDefault="00DE44B8" w:rsidP="00061D58">
            <w:pPr>
              <w:keepNext/>
              <w:keepLines/>
              <w:spacing w:after="0"/>
              <w:jc w:val="center"/>
              <w:rPr>
                <w:ins w:id="282" w:author="Per Lindell" w:date="2025-01-26T09:17:00Z"/>
                <w:rFonts w:ascii="Arial" w:hAnsi="Arial" w:cs="Arial"/>
                <w:b/>
                <w:bCs/>
                <w:sz w:val="18"/>
                <w:szCs w:val="18"/>
                <w:lang w:val="en-US"/>
              </w:rPr>
            </w:pPr>
            <w:ins w:id="283" w:author="Per Lindell" w:date="2025-01-26T09:17:00Z">
              <w:r>
                <w:rPr>
                  <w:rFonts w:ascii="Arial" w:hAnsi="Arial" w:cs="Arial"/>
                  <w:b/>
                  <w:bCs/>
                  <w:sz w:val="18"/>
                  <w:szCs w:val="18"/>
                  <w:lang w:val="en-US"/>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1E651AD" w14:textId="77777777" w:rsidR="00DE44B8" w:rsidRDefault="00DE44B8" w:rsidP="00061D58">
            <w:pPr>
              <w:keepNext/>
              <w:keepLines/>
              <w:spacing w:after="0"/>
              <w:jc w:val="center"/>
              <w:rPr>
                <w:ins w:id="284" w:author="Per Lindell" w:date="2025-01-26T09:17:00Z"/>
                <w:rFonts w:ascii="Arial" w:eastAsia="SimSun" w:hAnsi="Arial" w:cs="Arial"/>
                <w:b/>
                <w:bCs/>
                <w:sz w:val="18"/>
                <w:szCs w:val="18"/>
                <w:lang w:val="en-US" w:eastAsia="zh-CN"/>
              </w:rPr>
            </w:pPr>
            <w:ins w:id="285" w:author="Per Lindell" w:date="2025-01-26T09:17: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6BD837E1" w14:textId="77777777" w:rsidR="00DE44B8" w:rsidRDefault="00DE44B8" w:rsidP="00061D58">
            <w:pPr>
              <w:keepNext/>
              <w:keepLines/>
              <w:spacing w:after="0"/>
              <w:jc w:val="center"/>
              <w:rPr>
                <w:ins w:id="286" w:author="Per Lindell" w:date="2025-01-26T09:17:00Z"/>
                <w:rFonts w:ascii="Arial" w:hAnsi="Arial" w:cs="Arial"/>
                <w:b/>
                <w:bCs/>
                <w:sz w:val="18"/>
                <w:szCs w:val="18"/>
                <w:lang w:val="en-US"/>
              </w:rPr>
            </w:pPr>
            <w:ins w:id="287" w:author="Per Lindell" w:date="2025-01-26T09:17:00Z">
              <w:r>
                <w:rPr>
                  <w:rFonts w:ascii="Arial" w:hAnsi="Arial" w:cs="Arial"/>
                  <w:b/>
                  <w:bCs/>
                  <w:sz w:val="18"/>
                  <w:szCs w:val="18"/>
                  <w:lang w:val="en-US"/>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0E4B15E" w14:textId="77777777" w:rsidR="00DE44B8" w:rsidRDefault="00DE44B8" w:rsidP="00061D58">
            <w:pPr>
              <w:keepNext/>
              <w:keepLines/>
              <w:spacing w:after="0"/>
              <w:jc w:val="center"/>
              <w:rPr>
                <w:ins w:id="288" w:author="Per Lindell" w:date="2025-01-26T09:17:00Z"/>
                <w:rFonts w:ascii="Arial" w:hAnsi="Arial" w:cs="Arial"/>
                <w:b/>
                <w:bCs/>
                <w:sz w:val="18"/>
                <w:szCs w:val="18"/>
                <w:lang w:val="en-US"/>
              </w:rPr>
            </w:pPr>
            <w:ins w:id="289" w:author="Per Lindell" w:date="2025-01-26T09:17:00Z">
              <w:r>
                <w:rPr>
                  <w:rFonts w:ascii="Arial" w:hAnsi="Arial" w:cs="Arial"/>
                  <w:b/>
                  <w:bCs/>
                  <w:sz w:val="18"/>
                  <w:szCs w:val="18"/>
                  <w:lang w:val="en-US"/>
                </w:rPr>
                <w:t>UL5</w:t>
              </w:r>
            </w:ins>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0753C17" w14:textId="77777777" w:rsidR="00DE44B8" w:rsidRDefault="00DE44B8" w:rsidP="00061D58">
            <w:pPr>
              <w:keepNext/>
              <w:keepLines/>
              <w:spacing w:after="0"/>
              <w:jc w:val="center"/>
              <w:rPr>
                <w:ins w:id="290" w:author="Per Lindell" w:date="2025-01-26T09:17:00Z"/>
                <w:rFonts w:ascii="Arial" w:hAnsi="Arial" w:cs="Arial"/>
                <w:b/>
                <w:bCs/>
                <w:sz w:val="18"/>
                <w:szCs w:val="18"/>
                <w:lang w:val="en-US"/>
              </w:rPr>
            </w:pPr>
            <w:ins w:id="291" w:author="Per Lindell" w:date="2025-01-26T09:17:00Z">
              <w:r>
                <w:rPr>
                  <w:rFonts w:ascii="Arial" w:hAnsi="Arial" w:cs="Arial"/>
                  <w:b/>
                  <w:bCs/>
                  <w:sz w:val="18"/>
                  <w:szCs w:val="18"/>
                  <w:lang w:val="en-US"/>
                </w:rPr>
                <w:t>MSD type</w:t>
              </w:r>
            </w:ins>
          </w:p>
        </w:tc>
      </w:tr>
      <w:tr w:rsidR="00DE44B8" w14:paraId="221DCDD4" w14:textId="77777777" w:rsidTr="00061D58">
        <w:trPr>
          <w:trHeight w:val="60"/>
          <w:jc w:val="center"/>
          <w:ins w:id="292" w:author="Per Lindell" w:date="2025-01-26T09:17: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465E41D5" w14:textId="77777777" w:rsidR="00DE44B8" w:rsidRDefault="00DE44B8" w:rsidP="00061D58">
            <w:pPr>
              <w:keepNext/>
              <w:keepLines/>
              <w:spacing w:after="0"/>
              <w:rPr>
                <w:ins w:id="293" w:author="Per Lindell" w:date="2025-01-26T09:17:00Z"/>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2910522F" w14:textId="77777777" w:rsidR="00DE44B8" w:rsidRDefault="00DE44B8" w:rsidP="00061D58">
            <w:pPr>
              <w:keepNext/>
              <w:keepLines/>
              <w:spacing w:after="0"/>
              <w:rPr>
                <w:ins w:id="294" w:author="Per Lindell" w:date="2025-01-26T09:17:00Z"/>
                <w:rFonts w:ascii="Arial" w:hAnsi="Arial" w:cs="Arial"/>
                <w:b/>
                <w:bCs/>
                <w:sz w:val="18"/>
                <w:szCs w:val="18"/>
                <w:lang w:val="en-US"/>
              </w:rPr>
            </w:pPr>
            <w:ins w:id="295" w:author="Per Lindell" w:date="2025-01-26T09:17: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1029" w:type="dxa"/>
            <w:tcBorders>
              <w:top w:val="nil"/>
              <w:left w:val="nil"/>
              <w:bottom w:val="single" w:sz="4" w:space="0" w:color="auto"/>
              <w:right w:val="single" w:sz="4" w:space="0" w:color="auto"/>
            </w:tcBorders>
            <w:shd w:val="clear" w:color="auto" w:fill="auto"/>
            <w:noWrap/>
            <w:vAlign w:val="bottom"/>
          </w:tcPr>
          <w:p w14:paraId="722DABB0" w14:textId="77777777" w:rsidR="00DE44B8" w:rsidRDefault="00DE44B8" w:rsidP="00061D58">
            <w:pPr>
              <w:keepNext/>
              <w:keepLines/>
              <w:spacing w:after="0"/>
              <w:jc w:val="center"/>
              <w:rPr>
                <w:ins w:id="296" w:author="Per Lindell" w:date="2025-01-26T09:17:00Z"/>
                <w:rFonts w:ascii="Arial" w:hAnsi="Arial" w:cs="Arial"/>
                <w:sz w:val="18"/>
                <w:szCs w:val="18"/>
                <w:lang w:val="en-US"/>
              </w:rPr>
            </w:pPr>
            <w:ins w:id="297" w:author="Per Lindell" w:date="2025-01-26T09:17:00Z">
              <w:r>
                <w:rPr>
                  <w:rFonts w:asciiTheme="minorBidi" w:hAnsiTheme="minorBidi" w:cstheme="minorBidi"/>
                  <w:sz w:val="16"/>
                  <w:szCs w:val="16"/>
                </w:rPr>
                <w:t>2496</w:t>
              </w:r>
            </w:ins>
          </w:p>
        </w:tc>
        <w:tc>
          <w:tcPr>
            <w:tcW w:w="996" w:type="dxa"/>
            <w:tcBorders>
              <w:top w:val="nil"/>
              <w:left w:val="nil"/>
              <w:bottom w:val="single" w:sz="4" w:space="0" w:color="auto"/>
              <w:right w:val="single" w:sz="4" w:space="0" w:color="auto"/>
            </w:tcBorders>
            <w:shd w:val="clear" w:color="auto" w:fill="auto"/>
            <w:noWrap/>
            <w:vAlign w:val="bottom"/>
          </w:tcPr>
          <w:p w14:paraId="5D207E3D" w14:textId="77777777" w:rsidR="00DE44B8" w:rsidRDefault="00DE44B8" w:rsidP="00061D58">
            <w:pPr>
              <w:keepNext/>
              <w:keepLines/>
              <w:spacing w:after="0"/>
              <w:jc w:val="center"/>
              <w:rPr>
                <w:ins w:id="298" w:author="Per Lindell" w:date="2025-01-26T09:17:00Z"/>
                <w:rFonts w:ascii="Arial" w:hAnsi="Arial" w:cs="Arial"/>
                <w:sz w:val="18"/>
                <w:szCs w:val="18"/>
                <w:lang w:val="en-US"/>
              </w:rPr>
            </w:pPr>
            <w:ins w:id="299" w:author="Per Lindell" w:date="2025-01-26T09:17:00Z">
              <w:r>
                <w:rPr>
                  <w:rFonts w:asciiTheme="minorBidi" w:hAnsiTheme="minorBidi" w:cstheme="minorBidi"/>
                  <w:color w:val="000000"/>
                  <w:sz w:val="16"/>
                  <w:szCs w:val="16"/>
                </w:rPr>
                <w:t>4992</w:t>
              </w:r>
            </w:ins>
          </w:p>
        </w:tc>
        <w:tc>
          <w:tcPr>
            <w:tcW w:w="954" w:type="dxa"/>
            <w:tcBorders>
              <w:top w:val="nil"/>
              <w:left w:val="nil"/>
              <w:bottom w:val="single" w:sz="4" w:space="0" w:color="auto"/>
              <w:right w:val="single" w:sz="4" w:space="0" w:color="auto"/>
            </w:tcBorders>
            <w:shd w:val="clear" w:color="auto" w:fill="auto"/>
            <w:noWrap/>
            <w:vAlign w:val="bottom"/>
          </w:tcPr>
          <w:p w14:paraId="4297DB61" w14:textId="77777777" w:rsidR="00DE44B8" w:rsidRDefault="00DE44B8" w:rsidP="00061D58">
            <w:pPr>
              <w:keepNext/>
              <w:keepLines/>
              <w:spacing w:after="0"/>
              <w:jc w:val="center"/>
              <w:rPr>
                <w:ins w:id="300" w:author="Per Lindell" w:date="2025-01-26T09:17:00Z"/>
                <w:rFonts w:ascii="Arial" w:hAnsi="Arial" w:cs="Arial"/>
                <w:sz w:val="18"/>
                <w:szCs w:val="18"/>
                <w:lang w:val="en-US"/>
              </w:rPr>
            </w:pPr>
            <w:ins w:id="301" w:author="Per Lindell" w:date="2025-01-26T09:17:00Z">
              <w:r>
                <w:rPr>
                  <w:rFonts w:asciiTheme="minorBidi" w:hAnsiTheme="minorBidi" w:cstheme="minorBidi"/>
                  <w:color w:val="000000"/>
                  <w:sz w:val="16"/>
                  <w:szCs w:val="16"/>
                </w:rPr>
                <w:t>7488</w:t>
              </w:r>
            </w:ins>
          </w:p>
        </w:tc>
        <w:tc>
          <w:tcPr>
            <w:tcW w:w="1093" w:type="dxa"/>
            <w:tcBorders>
              <w:top w:val="nil"/>
              <w:left w:val="nil"/>
              <w:bottom w:val="single" w:sz="4" w:space="0" w:color="auto"/>
              <w:right w:val="single" w:sz="4" w:space="0" w:color="auto"/>
            </w:tcBorders>
            <w:shd w:val="clear" w:color="auto" w:fill="auto"/>
            <w:noWrap/>
            <w:vAlign w:val="bottom"/>
          </w:tcPr>
          <w:p w14:paraId="56C7DD52" w14:textId="77777777" w:rsidR="00DE44B8" w:rsidRPr="00AA3104" w:rsidRDefault="00DE44B8" w:rsidP="00061D58">
            <w:pPr>
              <w:keepNext/>
              <w:keepLines/>
              <w:spacing w:after="0"/>
              <w:jc w:val="center"/>
              <w:rPr>
                <w:ins w:id="302" w:author="Per Lindell" w:date="2025-01-26T09:17:00Z"/>
                <w:rFonts w:ascii="Arial" w:hAnsi="Arial" w:cs="Arial"/>
                <w:sz w:val="16"/>
                <w:szCs w:val="16"/>
                <w:lang w:val="en-US"/>
              </w:rPr>
            </w:pPr>
            <w:ins w:id="303" w:author="Per Lindell" w:date="2025-01-26T09:17:00Z">
              <w:r>
                <w:rPr>
                  <w:rFonts w:ascii="Arial" w:hAnsi="Arial" w:cs="Arial"/>
                  <w:sz w:val="16"/>
                  <w:szCs w:val="16"/>
                  <w:lang w:val="en-US"/>
                </w:rPr>
                <w:t>9984</w:t>
              </w:r>
            </w:ins>
          </w:p>
        </w:tc>
        <w:tc>
          <w:tcPr>
            <w:tcW w:w="1136" w:type="dxa"/>
            <w:tcBorders>
              <w:top w:val="nil"/>
              <w:left w:val="nil"/>
              <w:bottom w:val="single" w:sz="4" w:space="0" w:color="auto"/>
              <w:right w:val="single" w:sz="12" w:space="0" w:color="auto"/>
            </w:tcBorders>
            <w:shd w:val="clear" w:color="auto" w:fill="auto"/>
            <w:noWrap/>
            <w:vAlign w:val="bottom"/>
          </w:tcPr>
          <w:p w14:paraId="4C827EC3" w14:textId="77777777" w:rsidR="00DE44B8" w:rsidRPr="00AA3104" w:rsidRDefault="00DE44B8" w:rsidP="00061D58">
            <w:pPr>
              <w:keepNext/>
              <w:keepLines/>
              <w:spacing w:after="0"/>
              <w:jc w:val="center"/>
              <w:rPr>
                <w:ins w:id="304" w:author="Per Lindell" w:date="2025-01-26T09:17:00Z"/>
                <w:rFonts w:ascii="Arial" w:hAnsi="Arial" w:cs="Arial"/>
                <w:sz w:val="16"/>
                <w:szCs w:val="16"/>
                <w:lang w:val="en-US"/>
              </w:rPr>
            </w:pPr>
            <w:ins w:id="305" w:author="Per Lindell" w:date="2025-01-26T09:17:00Z">
              <w:r>
                <w:rPr>
                  <w:rFonts w:ascii="Arial" w:hAnsi="Arial" w:cs="Arial"/>
                  <w:sz w:val="16"/>
                  <w:szCs w:val="16"/>
                  <w:lang w:val="en-US"/>
                </w:rPr>
                <w:t>12480</w:t>
              </w:r>
            </w:ins>
          </w:p>
        </w:tc>
        <w:tc>
          <w:tcPr>
            <w:tcW w:w="1757" w:type="dxa"/>
            <w:vMerge/>
            <w:tcBorders>
              <w:top w:val="nil"/>
              <w:left w:val="single" w:sz="12" w:space="0" w:color="auto"/>
              <w:bottom w:val="single" w:sz="4" w:space="0" w:color="auto"/>
              <w:right w:val="single" w:sz="4" w:space="0" w:color="auto"/>
            </w:tcBorders>
            <w:vAlign w:val="center"/>
          </w:tcPr>
          <w:p w14:paraId="4545CEDD" w14:textId="77777777" w:rsidR="00DE44B8" w:rsidRDefault="00DE44B8" w:rsidP="00061D58">
            <w:pPr>
              <w:keepNext/>
              <w:keepLines/>
              <w:spacing w:after="0"/>
              <w:rPr>
                <w:ins w:id="306" w:author="Per Lindell" w:date="2025-01-26T09:17:00Z"/>
                <w:rFonts w:ascii="Arial" w:hAnsi="Arial" w:cs="Arial"/>
                <w:b/>
                <w:bCs/>
                <w:sz w:val="18"/>
                <w:szCs w:val="18"/>
                <w:lang w:val="en-US"/>
              </w:rPr>
            </w:pPr>
          </w:p>
        </w:tc>
      </w:tr>
      <w:tr w:rsidR="00DE44B8" w14:paraId="16C77EF0" w14:textId="77777777" w:rsidTr="00061D58">
        <w:trPr>
          <w:trHeight w:val="60"/>
          <w:jc w:val="center"/>
          <w:ins w:id="307" w:author="Per Lindell" w:date="2025-01-26T09:17: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6C6DF3D0" w14:textId="77777777" w:rsidR="00DE44B8" w:rsidRDefault="00DE44B8" w:rsidP="00061D58">
            <w:pPr>
              <w:keepNext/>
              <w:keepLines/>
              <w:spacing w:after="0"/>
              <w:rPr>
                <w:ins w:id="308" w:author="Per Lindell" w:date="2025-01-26T09:17:00Z"/>
                <w:rFonts w:ascii="Arial" w:hAnsi="Arial" w:cs="Arial"/>
                <w:b/>
                <w:bCs/>
                <w:sz w:val="18"/>
                <w:szCs w:val="18"/>
                <w:lang w:val="en-US"/>
              </w:rPr>
            </w:pPr>
            <w:ins w:id="309" w:author="Per Lindell" w:date="2025-01-26T09:17:00Z">
              <w:r>
                <w:rPr>
                  <w:rFonts w:ascii="Arial" w:hAnsi="Arial" w:cs="Arial"/>
                  <w:b/>
                  <w:bCs/>
                  <w:sz w:val="18"/>
                  <w:szCs w:val="18"/>
                  <w:lang w:val="en-US"/>
                </w:rPr>
                <w:t>106</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512F5C6F" w14:textId="77777777" w:rsidR="00DE44B8" w:rsidRDefault="00DE44B8" w:rsidP="00061D58">
            <w:pPr>
              <w:keepNext/>
              <w:keepLines/>
              <w:spacing w:after="0"/>
              <w:rPr>
                <w:ins w:id="310" w:author="Per Lindell" w:date="2025-01-26T09:17:00Z"/>
                <w:rFonts w:ascii="Arial" w:hAnsi="Arial" w:cs="Arial"/>
                <w:b/>
                <w:bCs/>
                <w:sz w:val="18"/>
                <w:szCs w:val="18"/>
                <w:lang w:val="en-US"/>
              </w:rPr>
            </w:pPr>
            <w:ins w:id="311" w:author="Per Lindell" w:date="2025-01-26T09:17: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20FA017E" w14:textId="77777777" w:rsidR="00DE44B8" w:rsidRDefault="00DE44B8" w:rsidP="00061D58">
            <w:pPr>
              <w:keepNext/>
              <w:keepLines/>
              <w:spacing w:after="0"/>
              <w:rPr>
                <w:ins w:id="312" w:author="Per Lindell" w:date="2025-01-26T09:17:00Z"/>
                <w:rFonts w:ascii="Arial" w:hAnsi="Arial" w:cs="Arial"/>
                <w:b/>
                <w:bCs/>
                <w:sz w:val="18"/>
                <w:szCs w:val="18"/>
                <w:lang w:val="en-US"/>
              </w:rPr>
            </w:pPr>
            <w:proofErr w:type="spellStart"/>
            <w:ins w:id="313" w:author="Per Lindell" w:date="2025-01-26T09:17:00Z">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roofErr w:type="spellEnd"/>
            </w:ins>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3217F938" w14:textId="77777777" w:rsidR="00DE44B8" w:rsidRDefault="00DE44B8" w:rsidP="00061D58">
            <w:pPr>
              <w:keepNext/>
              <w:keepLines/>
              <w:spacing w:after="0"/>
              <w:jc w:val="center"/>
              <w:rPr>
                <w:ins w:id="314" w:author="Per Lindell" w:date="2025-01-26T09:17:00Z"/>
                <w:rFonts w:ascii="Arial" w:hAnsi="Arial" w:cs="Arial"/>
                <w:sz w:val="18"/>
                <w:szCs w:val="18"/>
                <w:lang w:val="en-US"/>
              </w:rPr>
            </w:pPr>
            <w:ins w:id="315" w:author="Per Lindell" w:date="2025-01-26T09:17:00Z">
              <w:r>
                <w:rPr>
                  <w:rFonts w:asciiTheme="minorBidi" w:hAnsiTheme="minorBidi" w:cstheme="minorBidi"/>
                  <w:sz w:val="16"/>
                  <w:szCs w:val="16"/>
                </w:rPr>
                <w:t>2690</w:t>
              </w:r>
            </w:ins>
          </w:p>
        </w:tc>
        <w:tc>
          <w:tcPr>
            <w:tcW w:w="996" w:type="dxa"/>
            <w:tcBorders>
              <w:top w:val="nil"/>
              <w:left w:val="nil"/>
              <w:bottom w:val="single" w:sz="12" w:space="0" w:color="auto"/>
              <w:right w:val="single" w:sz="4" w:space="0" w:color="auto"/>
            </w:tcBorders>
            <w:shd w:val="clear" w:color="auto" w:fill="auto"/>
            <w:noWrap/>
            <w:vAlign w:val="bottom"/>
          </w:tcPr>
          <w:p w14:paraId="5CC0A6E5" w14:textId="77777777" w:rsidR="00DE44B8" w:rsidRDefault="00DE44B8" w:rsidP="00061D58">
            <w:pPr>
              <w:keepNext/>
              <w:keepLines/>
              <w:spacing w:after="0"/>
              <w:jc w:val="center"/>
              <w:rPr>
                <w:ins w:id="316" w:author="Per Lindell" w:date="2025-01-26T09:17:00Z"/>
                <w:rFonts w:ascii="Arial" w:hAnsi="Arial" w:cs="Arial"/>
                <w:sz w:val="18"/>
                <w:szCs w:val="18"/>
                <w:lang w:val="en-US"/>
              </w:rPr>
            </w:pPr>
            <w:ins w:id="317" w:author="Per Lindell" w:date="2025-01-26T09:17:00Z">
              <w:r>
                <w:rPr>
                  <w:rFonts w:asciiTheme="minorBidi" w:hAnsiTheme="minorBidi" w:cstheme="minorBidi"/>
                  <w:color w:val="000000"/>
                  <w:sz w:val="16"/>
                  <w:szCs w:val="16"/>
                </w:rPr>
                <w:t>5380</w:t>
              </w:r>
            </w:ins>
          </w:p>
        </w:tc>
        <w:tc>
          <w:tcPr>
            <w:tcW w:w="954" w:type="dxa"/>
            <w:tcBorders>
              <w:top w:val="nil"/>
              <w:left w:val="nil"/>
              <w:bottom w:val="single" w:sz="12" w:space="0" w:color="auto"/>
              <w:right w:val="single" w:sz="4" w:space="0" w:color="auto"/>
            </w:tcBorders>
            <w:shd w:val="clear" w:color="auto" w:fill="auto"/>
            <w:noWrap/>
            <w:vAlign w:val="bottom"/>
          </w:tcPr>
          <w:p w14:paraId="65CF78F4" w14:textId="77777777" w:rsidR="00DE44B8" w:rsidRDefault="00DE44B8" w:rsidP="00061D58">
            <w:pPr>
              <w:keepNext/>
              <w:keepLines/>
              <w:spacing w:after="0"/>
              <w:jc w:val="center"/>
              <w:rPr>
                <w:ins w:id="318" w:author="Per Lindell" w:date="2025-01-26T09:17:00Z"/>
                <w:rFonts w:ascii="Arial" w:hAnsi="Arial" w:cs="Arial"/>
                <w:sz w:val="18"/>
                <w:szCs w:val="18"/>
                <w:lang w:val="en-US"/>
              </w:rPr>
            </w:pPr>
            <w:ins w:id="319" w:author="Per Lindell" w:date="2025-01-26T09:17:00Z">
              <w:r>
                <w:rPr>
                  <w:rFonts w:asciiTheme="minorBidi" w:hAnsiTheme="minorBidi" w:cstheme="minorBidi"/>
                  <w:color w:val="000000"/>
                  <w:sz w:val="16"/>
                  <w:szCs w:val="16"/>
                </w:rPr>
                <w:t>8070</w:t>
              </w:r>
            </w:ins>
          </w:p>
        </w:tc>
        <w:tc>
          <w:tcPr>
            <w:tcW w:w="1093" w:type="dxa"/>
            <w:tcBorders>
              <w:top w:val="nil"/>
              <w:left w:val="nil"/>
              <w:bottom w:val="single" w:sz="12" w:space="0" w:color="auto"/>
              <w:right w:val="single" w:sz="4" w:space="0" w:color="auto"/>
            </w:tcBorders>
            <w:shd w:val="clear" w:color="auto" w:fill="auto"/>
            <w:noWrap/>
            <w:vAlign w:val="bottom"/>
          </w:tcPr>
          <w:p w14:paraId="636019B5" w14:textId="77777777" w:rsidR="00DE44B8" w:rsidRPr="00AA3104" w:rsidRDefault="00DE44B8" w:rsidP="00061D58">
            <w:pPr>
              <w:keepNext/>
              <w:keepLines/>
              <w:spacing w:after="0"/>
              <w:jc w:val="center"/>
              <w:rPr>
                <w:ins w:id="320" w:author="Per Lindell" w:date="2025-01-26T09:17:00Z"/>
                <w:rFonts w:ascii="Arial" w:hAnsi="Arial" w:cs="Arial"/>
                <w:sz w:val="16"/>
                <w:szCs w:val="16"/>
                <w:lang w:val="en-US"/>
              </w:rPr>
            </w:pPr>
            <w:ins w:id="321" w:author="Per Lindell" w:date="2025-01-26T09:17:00Z">
              <w:r>
                <w:rPr>
                  <w:rFonts w:ascii="Arial" w:hAnsi="Arial" w:cs="Arial"/>
                  <w:sz w:val="16"/>
                  <w:szCs w:val="16"/>
                  <w:lang w:val="en-US"/>
                </w:rPr>
                <w:t>10760</w:t>
              </w:r>
            </w:ins>
          </w:p>
        </w:tc>
        <w:tc>
          <w:tcPr>
            <w:tcW w:w="1136" w:type="dxa"/>
            <w:tcBorders>
              <w:top w:val="nil"/>
              <w:left w:val="nil"/>
              <w:bottom w:val="single" w:sz="12" w:space="0" w:color="auto"/>
              <w:right w:val="single" w:sz="12" w:space="0" w:color="auto"/>
            </w:tcBorders>
            <w:shd w:val="clear" w:color="auto" w:fill="auto"/>
            <w:noWrap/>
            <w:vAlign w:val="bottom"/>
          </w:tcPr>
          <w:p w14:paraId="78C71243" w14:textId="77777777" w:rsidR="00DE44B8" w:rsidRPr="00AA3104" w:rsidRDefault="00DE44B8" w:rsidP="00061D58">
            <w:pPr>
              <w:keepNext/>
              <w:keepLines/>
              <w:spacing w:after="0"/>
              <w:jc w:val="center"/>
              <w:rPr>
                <w:ins w:id="322" w:author="Per Lindell" w:date="2025-01-26T09:17:00Z"/>
                <w:rFonts w:ascii="Arial" w:hAnsi="Arial" w:cs="Arial"/>
                <w:sz w:val="16"/>
                <w:szCs w:val="16"/>
                <w:lang w:val="en-US"/>
              </w:rPr>
            </w:pPr>
            <w:ins w:id="323" w:author="Per Lindell" w:date="2025-01-26T09:17:00Z">
              <w:r>
                <w:rPr>
                  <w:rFonts w:ascii="Arial" w:hAnsi="Arial" w:cs="Arial"/>
                  <w:sz w:val="16"/>
                  <w:szCs w:val="16"/>
                  <w:lang w:val="en-US"/>
                </w:rPr>
                <w:t>13450</w:t>
              </w:r>
            </w:ins>
          </w:p>
        </w:tc>
        <w:tc>
          <w:tcPr>
            <w:tcW w:w="1757" w:type="dxa"/>
            <w:vMerge/>
            <w:tcBorders>
              <w:top w:val="nil"/>
              <w:left w:val="single" w:sz="12" w:space="0" w:color="auto"/>
              <w:bottom w:val="single" w:sz="4" w:space="0" w:color="auto"/>
              <w:right w:val="single" w:sz="4" w:space="0" w:color="auto"/>
            </w:tcBorders>
            <w:vAlign w:val="center"/>
          </w:tcPr>
          <w:p w14:paraId="0814888F" w14:textId="77777777" w:rsidR="00DE44B8" w:rsidRDefault="00DE44B8" w:rsidP="00061D58">
            <w:pPr>
              <w:keepNext/>
              <w:keepLines/>
              <w:spacing w:after="0"/>
              <w:rPr>
                <w:ins w:id="324" w:author="Per Lindell" w:date="2025-01-26T09:17:00Z"/>
                <w:rFonts w:ascii="Arial" w:hAnsi="Arial" w:cs="Arial"/>
                <w:b/>
                <w:bCs/>
                <w:sz w:val="18"/>
                <w:szCs w:val="18"/>
                <w:lang w:val="en-US"/>
              </w:rPr>
            </w:pPr>
          </w:p>
        </w:tc>
      </w:tr>
      <w:tr w:rsidR="00DE44B8" w14:paraId="5DD0AAB4" w14:textId="77777777" w:rsidTr="00061D58">
        <w:trPr>
          <w:trHeight w:val="60"/>
          <w:jc w:val="center"/>
          <w:ins w:id="325" w:author="Per Lindell" w:date="2025-01-26T09:17: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E5D7E5F" w14:textId="77777777" w:rsidR="00DE44B8" w:rsidRDefault="00DE44B8" w:rsidP="00061D58">
            <w:pPr>
              <w:keepNext/>
              <w:keepLines/>
              <w:spacing w:after="0"/>
              <w:rPr>
                <w:ins w:id="326" w:author="Per Lindell" w:date="2025-01-26T09:17:00Z"/>
                <w:rFonts w:ascii="Arial" w:hAnsi="Arial" w:cs="Arial"/>
                <w:b/>
                <w:bCs/>
                <w:sz w:val="18"/>
                <w:szCs w:val="18"/>
                <w:lang w:val="en-US"/>
              </w:rPr>
            </w:pPr>
            <w:ins w:id="327" w:author="Per Lindell" w:date="2025-01-26T09:17:00Z">
              <w:r>
                <w:rPr>
                  <w:rFonts w:ascii="Arial" w:hAnsi="Arial" w:cs="Arial"/>
                  <w:b/>
                  <w:bCs/>
                  <w:sz w:val="18"/>
                  <w:szCs w:val="18"/>
                  <w:lang w:val="en-US"/>
                </w:rPr>
                <w:t>DL1</w:t>
              </w:r>
            </w:ins>
          </w:p>
        </w:tc>
        <w:tc>
          <w:tcPr>
            <w:tcW w:w="821" w:type="dxa"/>
            <w:tcBorders>
              <w:top w:val="nil"/>
              <w:left w:val="nil"/>
              <w:bottom w:val="single" w:sz="4" w:space="0" w:color="auto"/>
              <w:right w:val="single" w:sz="4" w:space="0" w:color="auto"/>
            </w:tcBorders>
            <w:shd w:val="clear" w:color="auto" w:fill="auto"/>
            <w:noWrap/>
            <w:vAlign w:val="bottom"/>
          </w:tcPr>
          <w:p w14:paraId="63C603C3" w14:textId="77777777" w:rsidR="00DE44B8" w:rsidRPr="002B274E" w:rsidRDefault="00DE44B8" w:rsidP="00061D58">
            <w:pPr>
              <w:keepNext/>
              <w:keepLines/>
              <w:spacing w:after="0"/>
              <w:jc w:val="center"/>
              <w:rPr>
                <w:ins w:id="328" w:author="Per Lindell" w:date="2025-01-26T09:17:00Z"/>
                <w:rFonts w:ascii="Arial" w:hAnsi="Arial" w:cs="Arial"/>
                <w:sz w:val="18"/>
                <w:szCs w:val="18"/>
                <w:lang w:val="en-US"/>
              </w:rPr>
            </w:pPr>
            <w:ins w:id="329" w:author="Per Lindell" w:date="2025-01-26T09:17:00Z">
              <w:r w:rsidRPr="002B274E">
                <w:rPr>
                  <w:rFonts w:ascii="Arial" w:hAnsi="Arial" w:cs="Arial"/>
                  <w:sz w:val="18"/>
                  <w:szCs w:val="18"/>
                  <w:lang w:val="en-US"/>
                </w:rPr>
                <w:t>935</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E8B366B" w14:textId="77777777" w:rsidR="00DE44B8" w:rsidRPr="002B274E" w:rsidRDefault="00DE44B8" w:rsidP="00061D58">
            <w:pPr>
              <w:keepNext/>
              <w:keepLines/>
              <w:spacing w:after="0"/>
              <w:jc w:val="center"/>
              <w:rPr>
                <w:ins w:id="330" w:author="Per Lindell" w:date="2025-01-26T09:17:00Z"/>
                <w:rFonts w:ascii="Arial" w:hAnsi="Arial" w:cs="Arial"/>
                <w:sz w:val="18"/>
                <w:szCs w:val="18"/>
                <w:lang w:val="en-US"/>
              </w:rPr>
            </w:pPr>
            <w:ins w:id="331" w:author="Per Lindell" w:date="2025-01-26T09:17:00Z">
              <w:r w:rsidRPr="002B274E">
                <w:rPr>
                  <w:rFonts w:ascii="Arial" w:hAnsi="Arial" w:cs="Arial"/>
                  <w:sz w:val="18"/>
                  <w:szCs w:val="18"/>
                  <w:lang w:val="en-US"/>
                </w:rPr>
                <w:t>940</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7DB373E5" w14:textId="77777777" w:rsidR="00DE44B8" w:rsidRDefault="00DE44B8" w:rsidP="00061D58">
            <w:pPr>
              <w:keepNext/>
              <w:keepLines/>
              <w:spacing w:after="0"/>
              <w:jc w:val="center"/>
              <w:rPr>
                <w:ins w:id="332" w:author="Per Lindell" w:date="2025-01-26T09:17:00Z"/>
                <w:rFonts w:ascii="Arial" w:hAnsi="Arial" w:cs="Arial"/>
                <w:sz w:val="18"/>
                <w:szCs w:val="18"/>
                <w:lang w:val="en-US"/>
              </w:rPr>
            </w:pPr>
            <w:ins w:id="333" w:author="Per Lindell" w:date="2025-01-26T09:17:00Z">
              <w:r>
                <w:rPr>
                  <w:rFonts w:ascii="Arial" w:hAnsi="Arial" w:cs="Arial"/>
                  <w:sz w:val="18"/>
                  <w:szCs w:val="18"/>
                  <w:lang w:val="en-US"/>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68720DE7" w14:textId="77777777" w:rsidR="00DE44B8" w:rsidRDefault="00DE44B8" w:rsidP="00061D58">
            <w:pPr>
              <w:keepNext/>
              <w:keepLines/>
              <w:spacing w:after="0"/>
              <w:jc w:val="center"/>
              <w:rPr>
                <w:ins w:id="334" w:author="Per Lindell" w:date="2025-01-26T09:17:00Z"/>
                <w:rFonts w:ascii="Arial" w:hAnsi="Arial" w:cs="Arial"/>
                <w:sz w:val="18"/>
                <w:szCs w:val="18"/>
                <w:lang w:val="en-US"/>
              </w:rPr>
            </w:pPr>
            <w:ins w:id="335" w:author="Per Lindell" w:date="2025-01-26T09:17:00Z">
              <w:r>
                <w:rPr>
                  <w:rFonts w:ascii="Arial" w:hAnsi="Arial" w:cs="Arial"/>
                  <w:sz w:val="18"/>
                  <w:szCs w:val="18"/>
                  <w:lang w:val="en-US"/>
                </w:rPr>
                <w:t>-</w:t>
              </w:r>
            </w:ins>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7A8C3E8A" w14:textId="77777777" w:rsidR="00DE44B8" w:rsidRDefault="00DE44B8" w:rsidP="00061D58">
            <w:pPr>
              <w:keepNext/>
              <w:keepLines/>
              <w:spacing w:after="0"/>
              <w:jc w:val="center"/>
              <w:rPr>
                <w:ins w:id="336" w:author="Per Lindell" w:date="2025-01-26T09:17:00Z"/>
                <w:rFonts w:ascii="Arial" w:hAnsi="Arial" w:cs="Arial"/>
                <w:sz w:val="18"/>
                <w:szCs w:val="18"/>
                <w:lang w:val="en-US"/>
              </w:rPr>
            </w:pPr>
            <w:ins w:id="337" w:author="Per Lindell" w:date="2025-01-26T09:17:00Z">
              <w:r>
                <w:rPr>
                  <w:rFonts w:ascii="Arial" w:hAnsi="Arial" w:cs="Arial"/>
                  <w:sz w:val="18"/>
                  <w:szCs w:val="18"/>
                  <w:lang w:val="en-US"/>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71483C5A" w14:textId="77777777" w:rsidR="00DE44B8" w:rsidRDefault="00DE44B8" w:rsidP="00061D58">
            <w:pPr>
              <w:keepNext/>
              <w:keepLines/>
              <w:spacing w:after="0"/>
              <w:jc w:val="center"/>
              <w:rPr>
                <w:ins w:id="338" w:author="Per Lindell" w:date="2025-01-26T09:17:00Z"/>
                <w:rFonts w:ascii="Arial" w:hAnsi="Arial" w:cs="Arial"/>
                <w:sz w:val="18"/>
                <w:szCs w:val="18"/>
                <w:lang w:val="en-US"/>
              </w:rPr>
            </w:pPr>
            <w:ins w:id="339" w:author="Per Lindell" w:date="2025-01-26T09:17:00Z">
              <w:r>
                <w:rPr>
                  <w:rFonts w:ascii="Arial" w:hAnsi="Arial" w:cs="Arial"/>
                  <w:sz w:val="18"/>
                  <w:szCs w:val="18"/>
                  <w:lang w:val="en-US"/>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7B402B39" w14:textId="77777777" w:rsidR="00DE44B8" w:rsidRDefault="00DE44B8" w:rsidP="00061D58">
            <w:pPr>
              <w:keepNext/>
              <w:keepLines/>
              <w:spacing w:after="0"/>
              <w:jc w:val="center"/>
              <w:rPr>
                <w:ins w:id="340" w:author="Per Lindell" w:date="2025-01-26T09:17:00Z"/>
                <w:rFonts w:ascii="Arial" w:hAnsi="Arial" w:cs="Arial"/>
                <w:sz w:val="18"/>
                <w:szCs w:val="18"/>
                <w:lang w:val="en-US"/>
              </w:rPr>
            </w:pPr>
            <w:ins w:id="341" w:author="Per Lindell" w:date="2025-01-26T09:17:00Z">
              <w:r>
                <w:rPr>
                  <w:rFonts w:ascii="Arial" w:hAnsi="Arial" w:cs="Arial"/>
                  <w:sz w:val="18"/>
                  <w:szCs w:val="18"/>
                  <w:lang w:val="en-US"/>
                </w:rPr>
                <w:t>-</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67C72483" w14:textId="77777777" w:rsidR="00DE44B8" w:rsidRDefault="00DE44B8" w:rsidP="00061D58">
            <w:pPr>
              <w:keepNext/>
              <w:keepLines/>
              <w:spacing w:after="0"/>
              <w:jc w:val="center"/>
              <w:rPr>
                <w:ins w:id="342" w:author="Per Lindell" w:date="2025-01-26T09:17:00Z"/>
                <w:rFonts w:ascii="Arial" w:hAnsi="Arial" w:cs="Arial"/>
                <w:b/>
                <w:bCs/>
                <w:sz w:val="18"/>
                <w:szCs w:val="18"/>
                <w:lang w:val="en-US"/>
              </w:rPr>
            </w:pPr>
            <w:ins w:id="343" w:author="Per Lindell" w:date="2025-01-26T09:17:00Z">
              <w:r>
                <w:rPr>
                  <w:rFonts w:ascii="Arial" w:hAnsi="Arial" w:cs="Arial"/>
                  <w:b/>
                  <w:bCs/>
                  <w:sz w:val="18"/>
                  <w:szCs w:val="18"/>
                  <w:lang w:val="en-US"/>
                </w:rPr>
                <w:t>UL harmonic</w:t>
              </w:r>
            </w:ins>
          </w:p>
        </w:tc>
      </w:tr>
      <w:tr w:rsidR="00DE44B8" w14:paraId="3A738F33" w14:textId="77777777" w:rsidTr="00061D58">
        <w:trPr>
          <w:trHeight w:val="60"/>
          <w:jc w:val="center"/>
          <w:ins w:id="344" w:author="Per Lindell" w:date="2025-01-26T09:17: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931918F" w14:textId="77777777" w:rsidR="00DE44B8" w:rsidRDefault="00DE44B8" w:rsidP="00061D58">
            <w:pPr>
              <w:keepNext/>
              <w:keepLines/>
              <w:spacing w:after="0"/>
              <w:rPr>
                <w:ins w:id="345" w:author="Per Lindell" w:date="2025-01-26T09:17:00Z"/>
                <w:rFonts w:ascii="Arial" w:eastAsia="SimSun" w:hAnsi="Arial" w:cs="Arial"/>
                <w:b/>
                <w:bCs/>
                <w:sz w:val="18"/>
                <w:szCs w:val="18"/>
                <w:lang w:val="en-US" w:eastAsia="zh-CN"/>
              </w:rPr>
            </w:pPr>
            <w:ins w:id="346" w:author="Per Lindell" w:date="2025-01-26T09:17: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shd w:val="clear" w:color="auto" w:fill="auto"/>
            <w:noWrap/>
            <w:vAlign w:val="bottom"/>
          </w:tcPr>
          <w:p w14:paraId="6DA9F071" w14:textId="77777777" w:rsidR="00DE44B8" w:rsidRPr="002B274E" w:rsidRDefault="00DE44B8" w:rsidP="00061D58">
            <w:pPr>
              <w:keepNext/>
              <w:keepLines/>
              <w:spacing w:after="0"/>
              <w:jc w:val="center"/>
              <w:rPr>
                <w:ins w:id="347" w:author="Per Lindell" w:date="2025-01-26T09:17:00Z"/>
                <w:rFonts w:ascii="Arial" w:hAnsi="Arial" w:cs="Arial"/>
                <w:sz w:val="18"/>
                <w:szCs w:val="18"/>
                <w:lang w:val="en-US"/>
              </w:rPr>
            </w:pPr>
            <w:ins w:id="348" w:author="Per Lindell" w:date="2025-01-26T09:17:00Z">
              <w:r w:rsidRPr="002B274E">
                <w:rPr>
                  <w:rFonts w:ascii="Arial" w:hAnsi="Arial" w:cs="Arial"/>
                  <w:sz w:val="18"/>
                  <w:szCs w:val="18"/>
                  <w:lang w:val="en-US"/>
                </w:rPr>
                <w:t>1870</w:t>
              </w:r>
            </w:ins>
          </w:p>
        </w:tc>
        <w:tc>
          <w:tcPr>
            <w:tcW w:w="983" w:type="dxa"/>
            <w:tcBorders>
              <w:top w:val="nil"/>
              <w:left w:val="nil"/>
              <w:bottom w:val="single" w:sz="4" w:space="0" w:color="auto"/>
              <w:right w:val="single" w:sz="12" w:space="0" w:color="auto"/>
            </w:tcBorders>
            <w:shd w:val="clear" w:color="auto" w:fill="auto"/>
            <w:noWrap/>
            <w:vAlign w:val="bottom"/>
          </w:tcPr>
          <w:p w14:paraId="2B7A028F" w14:textId="77777777" w:rsidR="00DE44B8" w:rsidRPr="002B274E" w:rsidRDefault="00DE44B8" w:rsidP="00061D58">
            <w:pPr>
              <w:keepNext/>
              <w:keepLines/>
              <w:spacing w:after="0"/>
              <w:jc w:val="center"/>
              <w:rPr>
                <w:ins w:id="349" w:author="Per Lindell" w:date="2025-01-26T09:17:00Z"/>
                <w:rFonts w:ascii="Arial" w:hAnsi="Arial" w:cs="Arial"/>
                <w:sz w:val="18"/>
                <w:szCs w:val="18"/>
                <w:lang w:val="en-US"/>
              </w:rPr>
            </w:pPr>
            <w:ins w:id="350" w:author="Per Lindell" w:date="2025-01-26T09:17:00Z">
              <w:r w:rsidRPr="002B274E">
                <w:rPr>
                  <w:rFonts w:ascii="Arial" w:hAnsi="Arial" w:cs="Arial"/>
                  <w:sz w:val="18"/>
                  <w:szCs w:val="18"/>
                  <w:lang w:val="en-US"/>
                </w:rPr>
                <w:t>1880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2C0E3D2" w14:textId="77777777" w:rsidR="00DE44B8" w:rsidRDefault="00DE44B8" w:rsidP="00061D58">
            <w:pPr>
              <w:keepNext/>
              <w:keepLines/>
              <w:spacing w:after="0"/>
              <w:jc w:val="center"/>
              <w:rPr>
                <w:ins w:id="351" w:author="Per Lindell" w:date="2025-01-26T09:17:00Z"/>
                <w:rFonts w:ascii="Arial" w:hAnsi="Arial" w:cs="Arial"/>
                <w:sz w:val="18"/>
                <w:szCs w:val="18"/>
                <w:lang w:val="en-US"/>
              </w:rPr>
            </w:pPr>
            <w:ins w:id="352" w:author="Per Lindell" w:date="2025-01-26T09:17: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CF0A7C9" w14:textId="77777777" w:rsidR="00DE44B8" w:rsidRDefault="00DE44B8" w:rsidP="00061D58">
            <w:pPr>
              <w:keepNext/>
              <w:keepLines/>
              <w:spacing w:after="0"/>
              <w:jc w:val="center"/>
              <w:rPr>
                <w:ins w:id="353" w:author="Per Lindell" w:date="2025-01-26T09:17:00Z"/>
                <w:rFonts w:ascii="Arial" w:hAnsi="Arial" w:cs="Arial"/>
                <w:sz w:val="18"/>
                <w:szCs w:val="18"/>
                <w:lang w:val="en-US"/>
              </w:rPr>
            </w:pPr>
            <w:ins w:id="354" w:author="Per Lindell" w:date="2025-01-26T09:17: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7761A236" w14:textId="77777777" w:rsidR="00DE44B8" w:rsidRDefault="00DE44B8" w:rsidP="00061D58">
            <w:pPr>
              <w:keepNext/>
              <w:keepLines/>
              <w:spacing w:after="0"/>
              <w:jc w:val="center"/>
              <w:rPr>
                <w:ins w:id="355" w:author="Per Lindell" w:date="2025-01-26T09:17:00Z"/>
                <w:rFonts w:ascii="Arial" w:hAnsi="Arial" w:cs="Arial"/>
                <w:sz w:val="18"/>
                <w:szCs w:val="18"/>
                <w:lang w:val="en-US"/>
              </w:rPr>
            </w:pPr>
            <w:ins w:id="356" w:author="Per Lindell" w:date="2025-01-26T09:17:00Z">
              <w:r>
                <w:rPr>
                  <w:rFonts w:ascii="Arial" w:hAnsi="Arial" w:cs="Arial"/>
                  <w:sz w:val="18"/>
                  <w:szCs w:val="18"/>
                  <w:lang w:val="en-US"/>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798DA70" w14:textId="77777777" w:rsidR="00DE44B8" w:rsidRDefault="00DE44B8" w:rsidP="00061D58">
            <w:pPr>
              <w:keepNext/>
              <w:keepLines/>
              <w:spacing w:after="0"/>
              <w:jc w:val="center"/>
              <w:rPr>
                <w:ins w:id="357" w:author="Per Lindell" w:date="2025-01-26T09:17:00Z"/>
                <w:rFonts w:ascii="Arial" w:hAnsi="Arial" w:cs="Arial"/>
                <w:sz w:val="18"/>
                <w:szCs w:val="18"/>
                <w:lang w:val="en-US"/>
              </w:rPr>
            </w:pPr>
            <w:ins w:id="358" w:author="Per Lindell" w:date="2025-01-26T09:17: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E00FF63" w14:textId="77777777" w:rsidR="00DE44B8" w:rsidRDefault="00DE44B8" w:rsidP="00061D58">
            <w:pPr>
              <w:keepNext/>
              <w:keepLines/>
              <w:spacing w:after="0"/>
              <w:jc w:val="center"/>
              <w:rPr>
                <w:ins w:id="359" w:author="Per Lindell" w:date="2025-01-26T09:17:00Z"/>
                <w:rFonts w:ascii="Arial" w:hAnsi="Arial" w:cs="Arial"/>
                <w:sz w:val="18"/>
                <w:szCs w:val="18"/>
                <w:lang w:val="en-US"/>
              </w:rPr>
            </w:pPr>
            <w:ins w:id="360" w:author="Per Lindell" w:date="2025-01-26T09:17:00Z">
              <w:r>
                <w:rPr>
                  <w:rFonts w:ascii="Arial" w:hAnsi="Arial" w:cs="Arial"/>
                  <w:sz w:val="18"/>
                  <w:szCs w:val="18"/>
                  <w:lang w:val="en-US"/>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14:paraId="475246D1" w14:textId="77777777" w:rsidR="00DE44B8" w:rsidRDefault="00DE44B8" w:rsidP="00061D58">
            <w:pPr>
              <w:keepNext/>
              <w:keepLines/>
              <w:spacing w:after="0"/>
              <w:jc w:val="center"/>
              <w:rPr>
                <w:ins w:id="361" w:author="Per Lindell" w:date="2025-01-26T09:17:00Z"/>
                <w:rFonts w:ascii="Arial" w:hAnsi="Arial" w:cs="Arial"/>
                <w:b/>
                <w:bCs/>
                <w:sz w:val="18"/>
                <w:szCs w:val="18"/>
                <w:lang w:val="en-US"/>
              </w:rPr>
            </w:pPr>
            <w:ins w:id="362" w:author="Per Lindell" w:date="2025-01-26T09:17:00Z">
              <w:r>
                <w:rPr>
                  <w:rFonts w:ascii="Arial" w:hAnsi="Arial" w:cs="Arial"/>
                  <w:b/>
                  <w:bCs/>
                  <w:sz w:val="18"/>
                  <w:szCs w:val="18"/>
                  <w:lang w:val="en-US"/>
                </w:rPr>
                <w:t>Harmonic mixing</w:t>
              </w:r>
            </w:ins>
          </w:p>
        </w:tc>
      </w:tr>
      <w:tr w:rsidR="00DE44B8" w14:paraId="621A625C" w14:textId="77777777" w:rsidTr="00061D58">
        <w:trPr>
          <w:trHeight w:val="60"/>
          <w:jc w:val="center"/>
          <w:ins w:id="363" w:author="Per Lindell" w:date="2025-01-26T09:17: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E49781B" w14:textId="77777777" w:rsidR="00DE44B8" w:rsidRDefault="00DE44B8" w:rsidP="00061D58">
            <w:pPr>
              <w:keepNext/>
              <w:keepLines/>
              <w:spacing w:after="0"/>
              <w:rPr>
                <w:ins w:id="364" w:author="Per Lindell" w:date="2025-01-26T09:17:00Z"/>
                <w:rFonts w:ascii="Arial" w:eastAsia="SimSun" w:hAnsi="Arial" w:cs="Arial"/>
                <w:b/>
                <w:bCs/>
                <w:sz w:val="18"/>
                <w:szCs w:val="18"/>
                <w:lang w:val="en-US" w:eastAsia="zh-CN"/>
              </w:rPr>
            </w:pPr>
            <w:ins w:id="365" w:author="Per Lindell" w:date="2025-01-26T09:17: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bottom"/>
          </w:tcPr>
          <w:p w14:paraId="6391A92E" w14:textId="77777777" w:rsidR="00DE44B8" w:rsidRPr="002B274E" w:rsidRDefault="00DE44B8" w:rsidP="00061D58">
            <w:pPr>
              <w:keepNext/>
              <w:keepLines/>
              <w:spacing w:after="0"/>
              <w:jc w:val="center"/>
              <w:rPr>
                <w:ins w:id="366" w:author="Per Lindell" w:date="2025-01-26T09:17:00Z"/>
                <w:rFonts w:ascii="Arial" w:hAnsi="Arial" w:cs="Arial"/>
                <w:sz w:val="18"/>
                <w:szCs w:val="18"/>
                <w:lang w:val="en-US"/>
              </w:rPr>
            </w:pPr>
            <w:ins w:id="367" w:author="Per Lindell" w:date="2025-01-26T09:17:00Z">
              <w:r w:rsidRPr="002B274E">
                <w:rPr>
                  <w:rFonts w:ascii="Arial" w:hAnsi="Arial" w:cs="Arial"/>
                  <w:sz w:val="18"/>
                  <w:szCs w:val="18"/>
                  <w:lang w:val="en-US"/>
                </w:rPr>
                <w:t>2805</w:t>
              </w:r>
            </w:ins>
          </w:p>
        </w:tc>
        <w:tc>
          <w:tcPr>
            <w:tcW w:w="983" w:type="dxa"/>
            <w:tcBorders>
              <w:top w:val="nil"/>
              <w:left w:val="nil"/>
              <w:bottom w:val="single" w:sz="4" w:space="0" w:color="auto"/>
              <w:right w:val="single" w:sz="12" w:space="0" w:color="auto"/>
            </w:tcBorders>
            <w:shd w:val="clear" w:color="auto" w:fill="auto"/>
            <w:noWrap/>
            <w:vAlign w:val="bottom"/>
          </w:tcPr>
          <w:p w14:paraId="66142FD6" w14:textId="77777777" w:rsidR="00DE44B8" w:rsidRPr="002B274E" w:rsidRDefault="00DE44B8" w:rsidP="00061D58">
            <w:pPr>
              <w:keepNext/>
              <w:keepLines/>
              <w:spacing w:after="0"/>
              <w:jc w:val="center"/>
              <w:rPr>
                <w:ins w:id="368" w:author="Per Lindell" w:date="2025-01-26T09:17:00Z"/>
                <w:rFonts w:ascii="Arial" w:hAnsi="Arial" w:cs="Arial"/>
                <w:sz w:val="18"/>
                <w:szCs w:val="18"/>
                <w:lang w:val="en-US"/>
              </w:rPr>
            </w:pPr>
            <w:ins w:id="369" w:author="Per Lindell" w:date="2025-01-26T09:17:00Z">
              <w:r w:rsidRPr="002B274E">
                <w:rPr>
                  <w:rFonts w:ascii="Arial" w:hAnsi="Arial" w:cs="Arial"/>
                  <w:sz w:val="18"/>
                  <w:szCs w:val="18"/>
                  <w:lang w:val="en-US"/>
                </w:rPr>
                <w:t>2820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F7C14B0" w14:textId="77777777" w:rsidR="00DE44B8" w:rsidRDefault="00DE44B8" w:rsidP="00061D58">
            <w:pPr>
              <w:keepNext/>
              <w:keepLines/>
              <w:spacing w:after="0"/>
              <w:jc w:val="center"/>
              <w:rPr>
                <w:ins w:id="370" w:author="Per Lindell" w:date="2025-01-26T09:17:00Z"/>
                <w:rFonts w:ascii="Arial" w:eastAsia="SimSun" w:hAnsi="Arial" w:cs="Arial"/>
                <w:sz w:val="18"/>
                <w:szCs w:val="18"/>
                <w:lang w:val="en-US" w:eastAsia="zh-CN"/>
              </w:rPr>
            </w:pPr>
            <w:ins w:id="371" w:author="Per Lindell" w:date="2025-01-26T09:17:00Z">
              <w:r>
                <w:rPr>
                  <w:rFonts w:ascii="Arial" w:eastAsia="SimSun" w:hAnsi="Arial" w:cs="Arial"/>
                  <w:sz w:val="18"/>
                  <w:szCs w:val="18"/>
                  <w:lang w:val="en-US" w:eastAsia="zh-CN"/>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463265A6" w14:textId="77777777" w:rsidR="00DE44B8" w:rsidRDefault="00DE44B8" w:rsidP="00061D58">
            <w:pPr>
              <w:keepNext/>
              <w:keepLines/>
              <w:spacing w:after="0"/>
              <w:jc w:val="center"/>
              <w:rPr>
                <w:ins w:id="372" w:author="Per Lindell" w:date="2025-01-26T09:17:00Z"/>
                <w:rFonts w:ascii="Arial" w:hAnsi="Arial" w:cs="Arial"/>
                <w:sz w:val="18"/>
                <w:szCs w:val="18"/>
                <w:lang w:val="en-US"/>
              </w:rPr>
            </w:pPr>
            <w:ins w:id="373" w:author="Per Lindell" w:date="2025-01-26T09:17:00Z">
              <w:r>
                <w:rPr>
                  <w:rFonts w:ascii="Arial" w:hAnsi="Arial" w:cs="Arial"/>
                  <w:sz w:val="18"/>
                  <w:szCs w:val="18"/>
                  <w:lang w:val="en-US"/>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672769C" w14:textId="11FFFBA4" w:rsidR="00DE44B8" w:rsidRDefault="00DE44B8" w:rsidP="00061D58">
            <w:pPr>
              <w:keepNext/>
              <w:keepLines/>
              <w:spacing w:after="0"/>
              <w:jc w:val="center"/>
              <w:rPr>
                <w:ins w:id="374" w:author="Per Lindell" w:date="2025-01-26T09:17:00Z"/>
                <w:rFonts w:ascii="Arial" w:hAnsi="Arial" w:cs="Arial"/>
                <w:sz w:val="18"/>
                <w:szCs w:val="18"/>
                <w:lang w:val="en-US"/>
              </w:rPr>
            </w:pPr>
            <w:ins w:id="375" w:author="Per Lindell" w:date="2025-01-26T09:17:00Z">
              <w:r>
                <w:rPr>
                  <w:rFonts w:ascii="Arial" w:hAnsi="Arial" w:cs="Arial"/>
                  <w:sz w:val="18"/>
                  <w:szCs w:val="18"/>
                  <w:lang w:val="en-US"/>
                </w:rPr>
                <w:t>N</w:t>
              </w:r>
            </w:ins>
            <w:ins w:id="376" w:author="Per Lindell" w:date="2025-01-26T09:18:00Z">
              <w:r>
                <w:rPr>
                  <w:rFonts w:ascii="Arial" w:hAnsi="Arial" w:cs="Arial"/>
                  <w:sz w:val="18"/>
                  <w:szCs w:val="18"/>
                  <w:lang w:val="en-US"/>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03D0854" w14:textId="77777777" w:rsidR="00DE44B8" w:rsidRDefault="00DE44B8" w:rsidP="00061D58">
            <w:pPr>
              <w:keepNext/>
              <w:keepLines/>
              <w:spacing w:after="0"/>
              <w:jc w:val="center"/>
              <w:rPr>
                <w:ins w:id="377" w:author="Per Lindell" w:date="2025-01-26T09:17:00Z"/>
                <w:rFonts w:ascii="Arial" w:hAnsi="Arial" w:cs="Arial"/>
                <w:sz w:val="18"/>
                <w:szCs w:val="18"/>
                <w:lang w:val="en-US"/>
              </w:rPr>
            </w:pPr>
            <w:ins w:id="378" w:author="Per Lindell" w:date="2025-01-26T09:17:00Z">
              <w:r>
                <w:rPr>
                  <w:rFonts w:ascii="Arial" w:hAnsi="Arial" w:cs="Arial"/>
                  <w:sz w:val="18"/>
                  <w:szCs w:val="18"/>
                  <w:lang w:val="en-US"/>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0754733" w14:textId="682F4FC7" w:rsidR="00DE44B8" w:rsidRDefault="00DE44B8" w:rsidP="00061D58">
            <w:pPr>
              <w:keepNext/>
              <w:keepLines/>
              <w:spacing w:after="0"/>
              <w:jc w:val="center"/>
              <w:rPr>
                <w:ins w:id="379" w:author="Per Lindell" w:date="2025-01-26T09:17:00Z"/>
                <w:rFonts w:ascii="Arial" w:hAnsi="Arial" w:cs="Arial"/>
                <w:sz w:val="18"/>
                <w:szCs w:val="18"/>
                <w:lang w:val="en-US"/>
              </w:rPr>
            </w:pPr>
            <w:ins w:id="380" w:author="Per Lindell" w:date="2025-01-26T09:17:00Z">
              <w:r>
                <w:rPr>
                  <w:rFonts w:ascii="Arial" w:hAnsi="Arial" w:cs="Arial"/>
                  <w:sz w:val="18"/>
                  <w:szCs w:val="18"/>
                  <w:lang w:val="en-US"/>
                </w:rPr>
                <w:t>N</w:t>
              </w:r>
            </w:ins>
            <w:ins w:id="381" w:author="Per Lindell" w:date="2025-01-26T09:18:00Z">
              <w:r>
                <w:rPr>
                  <w:rFonts w:ascii="Arial" w:hAnsi="Arial" w:cs="Arial"/>
                  <w:sz w:val="18"/>
                  <w:szCs w:val="18"/>
                  <w:lang w:val="en-US"/>
                </w:rPr>
                <w:t>/A</w:t>
              </w:r>
            </w:ins>
          </w:p>
        </w:tc>
        <w:tc>
          <w:tcPr>
            <w:tcW w:w="1757" w:type="dxa"/>
            <w:vMerge/>
            <w:tcBorders>
              <w:top w:val="nil"/>
              <w:left w:val="single" w:sz="12" w:space="0" w:color="auto"/>
              <w:bottom w:val="single" w:sz="4" w:space="0" w:color="auto"/>
              <w:right w:val="single" w:sz="4" w:space="0" w:color="auto"/>
            </w:tcBorders>
            <w:vAlign w:val="center"/>
          </w:tcPr>
          <w:p w14:paraId="2E392A59" w14:textId="77777777" w:rsidR="00DE44B8" w:rsidRDefault="00DE44B8" w:rsidP="00061D58">
            <w:pPr>
              <w:keepNext/>
              <w:keepLines/>
              <w:spacing w:after="0"/>
              <w:rPr>
                <w:ins w:id="382" w:author="Per Lindell" w:date="2025-01-26T09:17:00Z"/>
                <w:rFonts w:ascii="Arial" w:hAnsi="Arial" w:cs="Arial"/>
                <w:sz w:val="18"/>
                <w:szCs w:val="18"/>
                <w:lang w:val="en-US"/>
              </w:rPr>
            </w:pPr>
          </w:p>
        </w:tc>
      </w:tr>
      <w:tr w:rsidR="00DE44B8" w14:paraId="75BBB4DD" w14:textId="77777777" w:rsidTr="00061D58">
        <w:trPr>
          <w:trHeight w:val="60"/>
          <w:jc w:val="center"/>
          <w:ins w:id="383" w:author="Per Lindell" w:date="2025-01-26T09:17: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93C5A72" w14:textId="77777777" w:rsidR="00DE44B8" w:rsidRDefault="00DE44B8" w:rsidP="00061D58">
            <w:pPr>
              <w:keepNext/>
              <w:keepLines/>
              <w:spacing w:after="0"/>
              <w:rPr>
                <w:ins w:id="384" w:author="Per Lindell" w:date="2025-01-26T09:17:00Z"/>
                <w:rFonts w:ascii="Arial" w:hAnsi="Arial" w:cs="Arial"/>
                <w:b/>
                <w:bCs/>
                <w:sz w:val="18"/>
                <w:szCs w:val="18"/>
                <w:lang w:val="en-US"/>
              </w:rPr>
            </w:pPr>
            <w:ins w:id="385" w:author="Per Lindell" w:date="2025-01-26T09:17:00Z">
              <w:r>
                <w:rPr>
                  <w:rFonts w:ascii="Arial" w:hAnsi="Arial" w:cs="Arial"/>
                  <w:b/>
                  <w:bCs/>
                  <w:sz w:val="18"/>
                  <w:szCs w:val="18"/>
                  <w:lang w:val="en-US"/>
                </w:rPr>
                <w:t>DL4</w:t>
              </w:r>
            </w:ins>
          </w:p>
        </w:tc>
        <w:tc>
          <w:tcPr>
            <w:tcW w:w="821" w:type="dxa"/>
            <w:tcBorders>
              <w:top w:val="nil"/>
              <w:left w:val="nil"/>
              <w:bottom w:val="single" w:sz="4" w:space="0" w:color="auto"/>
              <w:right w:val="single" w:sz="4" w:space="0" w:color="auto"/>
            </w:tcBorders>
            <w:shd w:val="clear" w:color="auto" w:fill="auto"/>
            <w:noWrap/>
            <w:vAlign w:val="bottom"/>
          </w:tcPr>
          <w:p w14:paraId="0B66A2AE" w14:textId="77777777" w:rsidR="00DE44B8" w:rsidRPr="002B274E" w:rsidRDefault="00DE44B8" w:rsidP="00061D58">
            <w:pPr>
              <w:keepNext/>
              <w:keepLines/>
              <w:spacing w:after="0"/>
              <w:jc w:val="center"/>
              <w:rPr>
                <w:ins w:id="386" w:author="Per Lindell" w:date="2025-01-26T09:17:00Z"/>
                <w:rFonts w:ascii="Arial" w:hAnsi="Arial" w:cs="Arial"/>
                <w:sz w:val="18"/>
                <w:szCs w:val="18"/>
                <w:lang w:val="en-US"/>
              </w:rPr>
            </w:pPr>
            <w:ins w:id="387" w:author="Per Lindell" w:date="2025-01-26T09:17:00Z">
              <w:r w:rsidRPr="002B274E">
                <w:rPr>
                  <w:rFonts w:ascii="Arial" w:hAnsi="Arial" w:cs="Arial"/>
                  <w:sz w:val="18"/>
                  <w:szCs w:val="18"/>
                  <w:lang w:val="en-US"/>
                </w:rPr>
                <w:t>3740</w:t>
              </w:r>
            </w:ins>
          </w:p>
        </w:tc>
        <w:tc>
          <w:tcPr>
            <w:tcW w:w="983" w:type="dxa"/>
            <w:tcBorders>
              <w:top w:val="nil"/>
              <w:left w:val="nil"/>
              <w:bottom w:val="single" w:sz="4" w:space="0" w:color="auto"/>
              <w:right w:val="single" w:sz="12" w:space="0" w:color="auto"/>
            </w:tcBorders>
            <w:shd w:val="clear" w:color="auto" w:fill="auto"/>
            <w:noWrap/>
            <w:vAlign w:val="bottom"/>
          </w:tcPr>
          <w:p w14:paraId="7B7BA9D3" w14:textId="77777777" w:rsidR="00DE44B8" w:rsidRPr="002B274E" w:rsidRDefault="00DE44B8" w:rsidP="00061D58">
            <w:pPr>
              <w:keepNext/>
              <w:keepLines/>
              <w:spacing w:after="0"/>
              <w:jc w:val="center"/>
              <w:rPr>
                <w:ins w:id="388" w:author="Per Lindell" w:date="2025-01-26T09:17:00Z"/>
                <w:rFonts w:ascii="Arial" w:hAnsi="Arial" w:cs="Arial"/>
                <w:sz w:val="18"/>
                <w:szCs w:val="18"/>
                <w:lang w:val="en-US"/>
              </w:rPr>
            </w:pPr>
            <w:ins w:id="389" w:author="Per Lindell" w:date="2025-01-26T09:17:00Z">
              <w:r w:rsidRPr="002B274E">
                <w:rPr>
                  <w:rFonts w:ascii="Arial" w:hAnsi="Arial" w:cs="Arial"/>
                  <w:sz w:val="18"/>
                  <w:szCs w:val="18"/>
                  <w:lang w:val="en-US"/>
                </w:rPr>
                <w:t>3760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22F01D5" w14:textId="77777777" w:rsidR="00DE44B8" w:rsidRDefault="00DE44B8" w:rsidP="00061D58">
            <w:pPr>
              <w:keepNext/>
              <w:keepLines/>
              <w:spacing w:after="0"/>
              <w:jc w:val="center"/>
              <w:rPr>
                <w:ins w:id="390" w:author="Per Lindell" w:date="2025-01-26T09:17:00Z"/>
                <w:rFonts w:ascii="Arial" w:hAnsi="Arial" w:cs="Arial"/>
                <w:sz w:val="18"/>
                <w:szCs w:val="18"/>
                <w:lang w:val="en-US"/>
              </w:rPr>
            </w:pPr>
            <w:ins w:id="391" w:author="Per Lindell" w:date="2025-01-26T09:17: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0661DB8" w14:textId="77777777" w:rsidR="00DE44B8" w:rsidRDefault="00DE44B8" w:rsidP="00061D58">
            <w:pPr>
              <w:keepNext/>
              <w:keepLines/>
              <w:spacing w:after="0"/>
              <w:jc w:val="center"/>
              <w:rPr>
                <w:ins w:id="392" w:author="Per Lindell" w:date="2025-01-26T09:17:00Z"/>
                <w:rFonts w:ascii="Arial" w:hAnsi="Arial" w:cs="Arial"/>
                <w:sz w:val="18"/>
                <w:szCs w:val="18"/>
                <w:lang w:val="en-US"/>
              </w:rPr>
            </w:pPr>
            <w:ins w:id="393" w:author="Per Lindell" w:date="2025-01-26T09:17: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88F17C7" w14:textId="4A37813A" w:rsidR="00DE44B8" w:rsidRDefault="00DE44B8" w:rsidP="00061D58">
            <w:pPr>
              <w:keepNext/>
              <w:keepLines/>
              <w:spacing w:after="0"/>
              <w:jc w:val="center"/>
              <w:rPr>
                <w:ins w:id="394" w:author="Per Lindell" w:date="2025-01-26T09:17:00Z"/>
                <w:rFonts w:ascii="Arial" w:hAnsi="Arial" w:cs="Arial"/>
                <w:sz w:val="18"/>
                <w:szCs w:val="18"/>
                <w:lang w:val="en-US"/>
              </w:rPr>
            </w:pPr>
            <w:ins w:id="395" w:author="Per Lindell" w:date="2025-01-26T09:17:00Z">
              <w:r>
                <w:rPr>
                  <w:rFonts w:ascii="Arial" w:hAnsi="Arial" w:cs="Arial"/>
                  <w:sz w:val="18"/>
                  <w:szCs w:val="18"/>
                  <w:lang w:val="en-US"/>
                </w:rPr>
                <w:t>N</w:t>
              </w:r>
            </w:ins>
            <w:ins w:id="396" w:author="Per Lindell" w:date="2025-01-26T09:18:00Z">
              <w:r>
                <w:rPr>
                  <w:rFonts w:ascii="Arial" w:hAnsi="Arial" w:cs="Arial"/>
                  <w:sz w:val="18"/>
                  <w:szCs w:val="18"/>
                  <w:lang w:val="en-US"/>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48FF18D" w14:textId="77777777" w:rsidR="00DE44B8" w:rsidRDefault="00DE44B8" w:rsidP="00061D58">
            <w:pPr>
              <w:keepNext/>
              <w:keepLines/>
              <w:spacing w:after="0"/>
              <w:jc w:val="center"/>
              <w:rPr>
                <w:ins w:id="397" w:author="Per Lindell" w:date="2025-01-26T09:17:00Z"/>
                <w:rFonts w:ascii="Arial" w:hAnsi="Arial" w:cs="Arial"/>
                <w:sz w:val="18"/>
                <w:szCs w:val="18"/>
                <w:lang w:val="en-US"/>
              </w:rPr>
            </w:pPr>
            <w:ins w:id="398" w:author="Per Lindell" w:date="2025-01-26T09:17: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1329A44" w14:textId="77777777" w:rsidR="00DE44B8" w:rsidRDefault="00DE44B8" w:rsidP="00061D58">
            <w:pPr>
              <w:keepNext/>
              <w:keepLines/>
              <w:spacing w:after="0"/>
              <w:jc w:val="center"/>
              <w:rPr>
                <w:ins w:id="399" w:author="Per Lindell" w:date="2025-01-26T09:17:00Z"/>
                <w:rFonts w:ascii="Arial" w:hAnsi="Arial" w:cs="Arial"/>
                <w:sz w:val="18"/>
                <w:szCs w:val="18"/>
                <w:lang w:val="en-US"/>
              </w:rPr>
            </w:pPr>
            <w:ins w:id="400" w:author="Per Lindell" w:date="2025-01-26T09:17: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6D55200E" w14:textId="77777777" w:rsidR="00DE44B8" w:rsidRDefault="00DE44B8" w:rsidP="00061D58">
            <w:pPr>
              <w:keepNext/>
              <w:keepLines/>
              <w:spacing w:after="0"/>
              <w:rPr>
                <w:ins w:id="401" w:author="Per Lindell" w:date="2025-01-26T09:17:00Z"/>
                <w:rFonts w:ascii="Arial" w:hAnsi="Arial" w:cs="Arial"/>
                <w:sz w:val="18"/>
                <w:szCs w:val="18"/>
                <w:lang w:val="en-US"/>
              </w:rPr>
            </w:pPr>
          </w:p>
        </w:tc>
      </w:tr>
      <w:tr w:rsidR="00DE44B8" w14:paraId="50FDCA7E" w14:textId="77777777" w:rsidTr="00061D58">
        <w:trPr>
          <w:trHeight w:val="60"/>
          <w:jc w:val="center"/>
          <w:ins w:id="402" w:author="Per Lindell" w:date="2025-01-26T09:17:00Z"/>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3D16852F" w14:textId="77777777" w:rsidR="00DE44B8" w:rsidRDefault="00DE44B8" w:rsidP="00061D58">
            <w:pPr>
              <w:keepNext/>
              <w:keepLines/>
              <w:spacing w:after="0"/>
              <w:rPr>
                <w:ins w:id="403" w:author="Per Lindell" w:date="2025-01-26T09:17:00Z"/>
                <w:rFonts w:ascii="Arial" w:eastAsia="SimSun" w:hAnsi="Arial" w:cs="Arial"/>
                <w:b/>
                <w:bCs/>
                <w:sz w:val="18"/>
                <w:szCs w:val="18"/>
                <w:lang w:val="en-US" w:eastAsia="zh-CN"/>
              </w:rPr>
            </w:pPr>
            <w:ins w:id="404" w:author="Per Lindell" w:date="2025-01-26T09:17: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12" w:space="0" w:color="auto"/>
              <w:right w:val="single" w:sz="4" w:space="0" w:color="auto"/>
            </w:tcBorders>
            <w:shd w:val="clear" w:color="auto" w:fill="auto"/>
            <w:noWrap/>
            <w:vAlign w:val="bottom"/>
          </w:tcPr>
          <w:p w14:paraId="24004281" w14:textId="77777777" w:rsidR="00DE44B8" w:rsidRPr="002B274E" w:rsidRDefault="00DE44B8" w:rsidP="00061D58">
            <w:pPr>
              <w:keepNext/>
              <w:keepLines/>
              <w:spacing w:after="0"/>
              <w:jc w:val="center"/>
              <w:rPr>
                <w:ins w:id="405" w:author="Per Lindell" w:date="2025-01-26T09:17:00Z"/>
                <w:rFonts w:ascii="Arial" w:hAnsi="Arial" w:cs="Arial"/>
                <w:sz w:val="18"/>
                <w:szCs w:val="18"/>
                <w:lang w:val="en-US"/>
              </w:rPr>
            </w:pPr>
            <w:ins w:id="406" w:author="Per Lindell" w:date="2025-01-26T09:17:00Z">
              <w:r w:rsidRPr="002B274E">
                <w:rPr>
                  <w:rFonts w:ascii="Arial" w:hAnsi="Arial" w:cs="Arial"/>
                  <w:sz w:val="18"/>
                  <w:szCs w:val="18"/>
                  <w:lang w:val="en-US"/>
                </w:rPr>
                <w:t>4675</w:t>
              </w:r>
            </w:ins>
          </w:p>
        </w:tc>
        <w:tc>
          <w:tcPr>
            <w:tcW w:w="983" w:type="dxa"/>
            <w:tcBorders>
              <w:top w:val="nil"/>
              <w:left w:val="nil"/>
              <w:bottom w:val="single" w:sz="12" w:space="0" w:color="auto"/>
              <w:right w:val="single" w:sz="12" w:space="0" w:color="auto"/>
            </w:tcBorders>
            <w:shd w:val="clear" w:color="auto" w:fill="auto"/>
            <w:noWrap/>
            <w:vAlign w:val="bottom"/>
          </w:tcPr>
          <w:p w14:paraId="39040DF4" w14:textId="77777777" w:rsidR="00DE44B8" w:rsidRPr="002B274E" w:rsidRDefault="00DE44B8" w:rsidP="00061D58">
            <w:pPr>
              <w:keepNext/>
              <w:keepLines/>
              <w:spacing w:after="0"/>
              <w:jc w:val="center"/>
              <w:rPr>
                <w:ins w:id="407" w:author="Per Lindell" w:date="2025-01-26T09:17:00Z"/>
                <w:rFonts w:ascii="Arial" w:hAnsi="Arial" w:cs="Arial"/>
                <w:sz w:val="18"/>
                <w:szCs w:val="18"/>
                <w:lang w:val="en-US"/>
              </w:rPr>
            </w:pPr>
            <w:ins w:id="408" w:author="Per Lindell" w:date="2025-01-26T09:17:00Z">
              <w:r w:rsidRPr="002B274E">
                <w:rPr>
                  <w:rFonts w:ascii="Arial" w:hAnsi="Arial" w:cs="Arial"/>
                  <w:sz w:val="18"/>
                  <w:szCs w:val="18"/>
                  <w:lang w:val="en-US"/>
                </w:rPr>
                <w:t>4700</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B98213B" w14:textId="77777777" w:rsidR="00DE44B8" w:rsidRDefault="00DE44B8" w:rsidP="00061D58">
            <w:pPr>
              <w:keepNext/>
              <w:keepLines/>
              <w:spacing w:after="0"/>
              <w:jc w:val="center"/>
              <w:rPr>
                <w:ins w:id="409" w:author="Per Lindell" w:date="2025-01-26T09:17:00Z"/>
                <w:rFonts w:ascii="Arial" w:eastAsia="SimSun" w:hAnsi="Arial" w:cs="Arial"/>
                <w:sz w:val="18"/>
                <w:szCs w:val="18"/>
                <w:lang w:val="en-US" w:eastAsia="zh-CN"/>
              </w:rPr>
            </w:pPr>
            <w:ins w:id="410" w:author="Per Lindell" w:date="2025-01-26T09:17:00Z">
              <w:r>
                <w:rPr>
                  <w:rFonts w:ascii="Arial" w:eastAsia="SimSun" w:hAnsi="Arial" w:cs="Arial"/>
                  <w:sz w:val="18"/>
                  <w:szCs w:val="18"/>
                  <w:lang w:val="en-US" w:eastAsia="zh-CN"/>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463FBB3C" w14:textId="77777777" w:rsidR="00DE44B8" w:rsidRDefault="00DE44B8" w:rsidP="00061D58">
            <w:pPr>
              <w:keepNext/>
              <w:keepLines/>
              <w:spacing w:after="0"/>
              <w:jc w:val="center"/>
              <w:rPr>
                <w:ins w:id="411" w:author="Per Lindell" w:date="2025-01-26T09:17:00Z"/>
                <w:rFonts w:ascii="Arial" w:hAnsi="Arial" w:cs="Arial"/>
                <w:sz w:val="18"/>
                <w:szCs w:val="18"/>
                <w:lang w:val="en-US"/>
              </w:rPr>
            </w:pPr>
            <w:ins w:id="412" w:author="Per Lindell" w:date="2025-01-26T09:17:00Z">
              <w:r>
                <w:rPr>
                  <w:rFonts w:ascii="Arial" w:eastAsia="SimSun" w:hAnsi="Arial" w:cs="Arial"/>
                  <w:sz w:val="18"/>
                  <w:szCs w:val="18"/>
                  <w:lang w:val="en-US" w:eastAsia="zh-CN"/>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5FECEBB" w14:textId="77777777" w:rsidR="00DE44B8" w:rsidRDefault="00DE44B8" w:rsidP="00061D58">
            <w:pPr>
              <w:keepNext/>
              <w:keepLines/>
              <w:spacing w:after="0"/>
              <w:jc w:val="center"/>
              <w:rPr>
                <w:ins w:id="413" w:author="Per Lindell" w:date="2025-01-26T09:17:00Z"/>
                <w:rFonts w:ascii="Arial" w:hAnsi="Arial" w:cs="Arial"/>
                <w:sz w:val="18"/>
                <w:szCs w:val="18"/>
                <w:lang w:val="en-US"/>
              </w:rPr>
            </w:pPr>
            <w:ins w:id="414" w:author="Per Lindell" w:date="2025-01-26T09:17:00Z">
              <w:r>
                <w:rPr>
                  <w:rFonts w:ascii="Arial" w:hAnsi="Arial" w:cs="Arial"/>
                  <w:sz w:val="18"/>
                  <w:szCs w:val="18"/>
                  <w:lang w:val="en-US"/>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B4D9EEB" w14:textId="77777777" w:rsidR="00DE44B8" w:rsidRDefault="00DE44B8" w:rsidP="00061D58">
            <w:pPr>
              <w:keepNext/>
              <w:keepLines/>
              <w:spacing w:after="0"/>
              <w:jc w:val="center"/>
              <w:rPr>
                <w:ins w:id="415" w:author="Per Lindell" w:date="2025-01-26T09:17:00Z"/>
                <w:rFonts w:ascii="Arial" w:hAnsi="Arial" w:cs="Arial"/>
                <w:sz w:val="18"/>
                <w:szCs w:val="18"/>
                <w:lang w:val="en-US"/>
              </w:rPr>
            </w:pPr>
            <w:ins w:id="416" w:author="Per Lindell" w:date="2025-01-26T09:17:00Z">
              <w:r>
                <w:rPr>
                  <w:rFonts w:ascii="Arial" w:hAnsi="Arial" w:cs="Arial"/>
                  <w:sz w:val="18"/>
                  <w:szCs w:val="18"/>
                  <w:lang w:val="en-US"/>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1BD6860C" w14:textId="77777777" w:rsidR="00DE44B8" w:rsidRDefault="00DE44B8" w:rsidP="00061D58">
            <w:pPr>
              <w:keepNext/>
              <w:keepLines/>
              <w:spacing w:after="0"/>
              <w:jc w:val="center"/>
              <w:rPr>
                <w:ins w:id="417" w:author="Per Lindell" w:date="2025-01-26T09:17:00Z"/>
                <w:rFonts w:ascii="Arial" w:hAnsi="Arial" w:cs="Arial"/>
                <w:sz w:val="18"/>
                <w:szCs w:val="18"/>
                <w:lang w:val="en-US"/>
              </w:rPr>
            </w:pPr>
            <w:ins w:id="418" w:author="Per Lindell" w:date="2025-01-26T09:17: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0FE14AC3" w14:textId="77777777" w:rsidR="00DE44B8" w:rsidRDefault="00DE44B8" w:rsidP="00061D58">
            <w:pPr>
              <w:keepNext/>
              <w:keepLines/>
              <w:spacing w:after="0"/>
              <w:rPr>
                <w:ins w:id="419" w:author="Per Lindell" w:date="2025-01-26T09:17:00Z"/>
                <w:rFonts w:ascii="Arial" w:hAnsi="Arial" w:cs="Arial"/>
                <w:sz w:val="18"/>
                <w:szCs w:val="18"/>
                <w:lang w:val="en-US"/>
              </w:rPr>
            </w:pPr>
          </w:p>
        </w:tc>
      </w:tr>
      <w:tr w:rsidR="00DE44B8" w14:paraId="64E090D7" w14:textId="77777777" w:rsidTr="00061D58">
        <w:trPr>
          <w:trHeight w:val="60"/>
          <w:jc w:val="center"/>
          <w:ins w:id="420" w:author="Per Lindell" w:date="2025-01-26T09:17: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334E31B2" w14:textId="77777777" w:rsidR="00DE44B8" w:rsidRDefault="00DE44B8" w:rsidP="00061D58">
            <w:pPr>
              <w:keepNext/>
              <w:keepLines/>
              <w:spacing w:after="0"/>
              <w:jc w:val="center"/>
              <w:rPr>
                <w:ins w:id="421" w:author="Per Lindell" w:date="2025-01-26T09:17:00Z"/>
                <w:rFonts w:ascii="Arial" w:hAnsi="Arial" w:cs="Arial"/>
                <w:b/>
                <w:bCs/>
                <w:sz w:val="18"/>
                <w:szCs w:val="18"/>
                <w:lang w:val="en-US"/>
              </w:rPr>
            </w:pPr>
            <w:ins w:id="422" w:author="Per Lindell" w:date="2025-01-26T09:17:00Z">
              <w:r>
                <w:rPr>
                  <w:rFonts w:ascii="Arial"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9D53F0C" w14:textId="77777777" w:rsidR="00DE44B8" w:rsidRDefault="00DE44B8" w:rsidP="00061D58">
            <w:pPr>
              <w:keepNext/>
              <w:keepLines/>
              <w:spacing w:after="0"/>
              <w:rPr>
                <w:ins w:id="423" w:author="Per Lindell" w:date="2025-01-26T09:17:00Z"/>
                <w:rFonts w:ascii="Arial" w:hAnsi="Arial" w:cs="Arial"/>
                <w:sz w:val="18"/>
                <w:szCs w:val="18"/>
                <w:lang w:val="en-US" w:eastAsia="zh-TW"/>
              </w:rPr>
            </w:pPr>
            <w:ins w:id="424" w:author="Per Lindell" w:date="2025-01-26T09:17:00Z">
              <w:r>
                <w:rPr>
                  <w:rFonts w:ascii="Arial" w:hAnsi="Arial" w:cs="Arial"/>
                  <w:sz w:val="18"/>
                  <w:szCs w:val="18"/>
                  <w:lang w:val="en-US" w:eastAsia="zh-TW"/>
                </w:rPr>
                <w:t>No harmonic mixing issues are identified</w:t>
              </w:r>
            </w:ins>
          </w:p>
        </w:tc>
      </w:tr>
      <w:tr w:rsidR="00DE44B8" w14:paraId="326515AE" w14:textId="77777777" w:rsidTr="00061D58">
        <w:trPr>
          <w:trHeight w:val="935"/>
          <w:jc w:val="center"/>
          <w:ins w:id="425" w:author="Per Lindell" w:date="2025-01-26T09:17:00Z"/>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16216E03" w14:textId="77777777" w:rsidR="00DE44B8" w:rsidRDefault="00DE44B8" w:rsidP="00061D58">
            <w:pPr>
              <w:pStyle w:val="TAN"/>
              <w:rPr>
                <w:ins w:id="426" w:author="Per Lindell" w:date="2025-01-26T09:17:00Z"/>
                <w:lang w:val="en-US" w:eastAsia="zh-TW"/>
              </w:rPr>
            </w:pPr>
            <w:ins w:id="427" w:author="Per Lindell" w:date="2025-01-26T09:17:00Z">
              <w:r>
                <w:rPr>
                  <w:rFonts w:hint="eastAsia"/>
                  <w:lang w:val="en-US" w:eastAsia="zh-CN"/>
                </w:rPr>
                <w:t>N</w:t>
              </w:r>
              <w:r>
                <w:rPr>
                  <w:rFonts w:hint="eastAsia"/>
                  <w:lang w:val="en-US" w:eastAsia="zh-TW"/>
                </w:rPr>
                <w:t>OTE</w:t>
              </w:r>
              <w:r>
                <w:rPr>
                  <w:rFonts w:hint="eastAsia"/>
                  <w:lang w:val="en-US" w:eastAsia="zh-CN"/>
                </w:rPr>
                <w:t xml:space="preserve"> 1: </w:t>
              </w:r>
              <w:proofErr w:type="spellStart"/>
              <w:r>
                <w:rPr>
                  <w:rFonts w:hint="eastAsia"/>
                  <w:lang w:val="en-US" w:eastAsia="zh-CN"/>
                </w:rPr>
                <w:t>ULx</w:t>
              </w:r>
              <w:proofErr w:type="spellEnd"/>
              <w:r>
                <w:rPr>
                  <w:rFonts w:hint="eastAsia"/>
                  <w:lang w:val="en-US" w:eastAsia="zh-CN"/>
                </w:rPr>
                <w:t xml:space="preserve"> means UL </w:t>
              </w:r>
              <w:proofErr w:type="spellStart"/>
              <w:r>
                <w:rPr>
                  <w:rFonts w:hint="eastAsia"/>
                  <w:lang w:val="en-US" w:eastAsia="zh-CN"/>
                </w:rPr>
                <w:t>xth</w:t>
              </w:r>
              <w:proofErr w:type="spellEnd"/>
              <w:r>
                <w:rPr>
                  <w:rFonts w:hint="eastAsia"/>
                  <w:lang w:val="en-US" w:eastAsia="zh-CN"/>
                </w:rPr>
                <w:t xml:space="preserve"> harmonic frequency, and </w:t>
              </w:r>
              <w:proofErr w:type="spellStart"/>
              <w:r>
                <w:rPr>
                  <w:rFonts w:hint="eastAsia"/>
                  <w:lang w:val="en-US" w:eastAsia="zh-CN"/>
                </w:rPr>
                <w:t>DLy</w:t>
              </w:r>
              <w:proofErr w:type="spellEnd"/>
              <w:r>
                <w:rPr>
                  <w:rFonts w:hint="eastAsia"/>
                  <w:lang w:val="en-US" w:eastAsia="zh-CN"/>
                </w:rPr>
                <w:t xml:space="preserve"> means DL </w:t>
              </w:r>
              <w:proofErr w:type="spellStart"/>
              <w:r>
                <w:rPr>
                  <w:rFonts w:hint="eastAsia"/>
                  <w:lang w:val="en-US" w:eastAsia="zh-CN"/>
                </w:rPr>
                <w:t>yth</w:t>
              </w:r>
              <w:proofErr w:type="spellEnd"/>
              <w:r>
                <w:rPr>
                  <w:rFonts w:hint="eastAsia"/>
                  <w:lang w:val="en-US" w:eastAsia="zh-CN"/>
                </w:rPr>
                <w:t xml:space="preserve"> harmonic frequency range</w:t>
              </w:r>
              <w:r>
                <w:rPr>
                  <w:rFonts w:hint="eastAsia"/>
                  <w:lang w:val="en-US" w:eastAsia="zh-TW"/>
                </w:rPr>
                <w:t>.</w:t>
              </w:r>
            </w:ins>
          </w:p>
          <w:p w14:paraId="1B861DC4" w14:textId="77777777" w:rsidR="00DE44B8" w:rsidRPr="00C25A69" w:rsidRDefault="00DE44B8" w:rsidP="00061D58">
            <w:pPr>
              <w:pStyle w:val="TAN"/>
              <w:rPr>
                <w:ins w:id="428" w:author="Per Lindell" w:date="2025-01-26T09:17:00Z"/>
                <w:lang w:val="en-US"/>
              </w:rPr>
            </w:pPr>
            <w:ins w:id="429" w:author="Per Lindell" w:date="2025-01-26T09:17:00Z">
              <w:r>
                <w:rPr>
                  <w:rFonts w:hint="eastAsia"/>
                  <w:lang w:val="en-US" w:eastAsia="zh-CN"/>
                </w:rPr>
                <w:t>N</w:t>
              </w:r>
              <w:r>
                <w:rPr>
                  <w:rFonts w:hint="eastAsia"/>
                  <w:lang w:val="en-US" w:eastAsia="zh-TW"/>
                </w:rPr>
                <w:t>OTE 2</w:t>
              </w:r>
              <w:r>
                <w:rPr>
                  <w:lang w:val="en-US"/>
                </w:rPr>
                <w:t xml:space="preserve">: When a collision is detected with an overlap &gt;0Hz between the </w:t>
              </w:r>
              <w:proofErr w:type="spellStart"/>
              <w:r>
                <w:rPr>
                  <w:lang w:val="en-US"/>
                </w:rPr>
                <w:t>UL</w:t>
              </w:r>
              <w:r>
                <w:rPr>
                  <w:rFonts w:hint="eastAsia"/>
                  <w:lang w:val="en-US" w:eastAsia="zh-CN"/>
                </w:rPr>
                <w:t>x</w:t>
              </w:r>
              <w:proofErr w:type="spellEnd"/>
              <w:r>
                <w:rPr>
                  <w:lang w:val="en-US"/>
                </w:rPr>
                <w:t xml:space="preserve"> with </w:t>
              </w:r>
              <w:proofErr w:type="spellStart"/>
              <w:r>
                <w:rPr>
                  <w:lang w:val="en-US"/>
                </w:rPr>
                <w:t>DL</w:t>
              </w:r>
              <w:r>
                <w:rPr>
                  <w:rFonts w:hint="eastAsia"/>
                  <w:lang w:val="en-US" w:eastAsia="zh-CN"/>
                </w:rPr>
                <w:t>y</w:t>
              </w:r>
              <w:proofErr w:type="spellEnd"/>
              <w:r>
                <w:rPr>
                  <w:lang w:val="en-US"/>
                </w:rPr>
                <w:t xml:space="preserve"> frequency ranges,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“D” for direct hit.</w:t>
              </w:r>
              <w:r>
                <w:rPr>
                  <w:lang w:val="en-US" w:eastAsia="zh-TW"/>
                </w:rPr>
                <w:br/>
              </w:r>
              <w:r>
                <w:rPr>
                  <w:lang w:val="en-US"/>
                </w:rPr>
                <w:t xml:space="preserve">When the gap between </w:t>
              </w:r>
              <w:proofErr w:type="spellStart"/>
              <w:r>
                <w:rPr>
                  <w:lang w:val="en-US"/>
                </w:rPr>
                <w:t>UL</w:t>
              </w:r>
              <w:r>
                <w:rPr>
                  <w:rFonts w:hint="eastAsia"/>
                  <w:lang w:val="en-US" w:eastAsia="zh-CN"/>
                </w:rPr>
                <w:t>x</w:t>
              </w:r>
              <w:proofErr w:type="spellEnd"/>
              <w:r>
                <w:rPr>
                  <w:lang w:val="en-US"/>
                </w:rPr>
                <w:t xml:space="preserve"> and </w:t>
              </w:r>
              <w:proofErr w:type="spellStart"/>
              <w:r>
                <w:rPr>
                  <w:lang w:val="en-US"/>
                </w:rPr>
                <w:t>DL</w:t>
              </w:r>
              <w:r>
                <w:rPr>
                  <w:rFonts w:hint="eastAsia"/>
                  <w:lang w:val="en-US" w:eastAsia="zh-CN"/>
                </w:rPr>
                <w:t>y</w:t>
              </w:r>
              <w:proofErr w:type="spellEnd"/>
              <w:r>
                <w:rPr>
                  <w:lang w:val="en-US"/>
                </w:rPr>
                <w:t xml:space="preserve"> frequency range is from 0Hz to </w:t>
              </w:r>
              <w:r>
                <w:rPr>
                  <w:rFonts w:hint="eastAsia"/>
                  <w:lang w:val="en-US" w:eastAsia="zh-TW"/>
                </w:rPr>
                <w:t>x</w:t>
              </w:r>
              <w:r>
                <w:rPr>
                  <w:lang w:val="en-US"/>
                </w:rPr>
                <w:t>*</w:t>
              </w:r>
              <w:proofErr w:type="spellStart"/>
              <w:r>
                <w:rPr>
                  <w:lang w:val="en-US"/>
                </w:rPr>
                <w:t>MinULCBW</w:t>
              </w:r>
              <w:proofErr w:type="spellEnd"/>
              <w:r>
                <w:rPr>
                  <w:lang w:val="en-US"/>
                </w:rPr>
                <w:t xml:space="preserve">,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“N” for Near miss.</w:t>
              </w:r>
            </w:ins>
          </w:p>
          <w:p w14:paraId="0330B648" w14:textId="77777777" w:rsidR="00DE44B8" w:rsidRDefault="00DE44B8" w:rsidP="00061D58">
            <w:pPr>
              <w:pStyle w:val="TAN"/>
              <w:rPr>
                <w:ins w:id="430" w:author="Per Lindell" w:date="2025-01-26T09:17:00Z"/>
                <w:lang w:val="en-US" w:eastAsia="zh-TW"/>
              </w:rPr>
            </w:pPr>
            <w:ins w:id="431" w:author="Per Lindell" w:date="2025-01-26T09:17:00Z">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direct hit case for PC3/5 only appl</w:t>
              </w:r>
              <w:r>
                <w:rPr>
                  <w:rFonts w:hint="eastAsia"/>
                  <w:lang w:val="en-US" w:eastAsia="zh-TW"/>
                </w:rPr>
                <w:t>ies</w:t>
              </w:r>
              <w:r>
                <w:rPr>
                  <w:lang w:val="en-US"/>
                </w:rPr>
                <w:t xml:space="preserve"> for DL&gt;3GHz</w:t>
              </w:r>
              <w:r>
                <w:rPr>
                  <w:rFonts w:hint="eastAsia"/>
                  <w:lang w:val="en-US" w:eastAsia="zh-TW"/>
                </w:rPr>
                <w:t>.</w:t>
              </w:r>
            </w:ins>
          </w:p>
          <w:p w14:paraId="7ECDA5F8" w14:textId="77777777" w:rsidR="00DE44B8" w:rsidRDefault="00DE44B8" w:rsidP="00061D58">
            <w:pPr>
              <w:pStyle w:val="TAN"/>
              <w:rPr>
                <w:ins w:id="432" w:author="Per Lindell" w:date="2025-01-26T09:17:00Z"/>
                <w:lang w:val="en-US" w:eastAsia="zh-CN"/>
              </w:rPr>
            </w:pPr>
            <w:ins w:id="433" w:author="Per Lindell" w:date="2025-01-26T09:17:00Z">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xml:space="preserve">: For harmonic mixing, near-miss cases only apply for UL1 and odd </w:t>
              </w:r>
              <w:proofErr w:type="spellStart"/>
              <w:r>
                <w:rPr>
                  <w:lang w:val="en-US"/>
                </w:rPr>
                <w:t>DL</w:t>
              </w:r>
              <w:r>
                <w:rPr>
                  <w:rFonts w:hint="eastAsia"/>
                  <w:lang w:val="en-US" w:eastAsia="zh-CN"/>
                </w:rPr>
                <w:t>y</w:t>
              </w:r>
              <w:proofErr w:type="spellEnd"/>
              <w:r>
                <w:rPr>
                  <w:lang w:val="en-US"/>
                </w:rPr>
                <w:t xml:space="preserve"> orders.</w:t>
              </w:r>
            </w:ins>
          </w:p>
        </w:tc>
      </w:tr>
    </w:tbl>
    <w:p w14:paraId="6AFD850E" w14:textId="77777777" w:rsidR="00DE44B8" w:rsidRDefault="00DE44B8" w:rsidP="00DE44B8">
      <w:pPr>
        <w:rPr>
          <w:ins w:id="434" w:author="Per Lindell" w:date="2025-01-26T09:17:00Z"/>
          <w:lang w:eastAsia="ja-JP"/>
        </w:rPr>
      </w:pPr>
    </w:p>
    <w:p w14:paraId="1AE669EB" w14:textId="77777777" w:rsidR="00DE44B8" w:rsidRPr="001D31EE" w:rsidRDefault="00DE44B8" w:rsidP="00DE44B8">
      <w:pPr>
        <w:keepNext/>
        <w:rPr>
          <w:ins w:id="435" w:author="Per Lindell" w:date="2025-01-26T09:17:00Z"/>
          <w:lang w:eastAsia="zh-TW"/>
        </w:rPr>
      </w:pPr>
    </w:p>
    <w:p w14:paraId="147A0B5B" w14:textId="77777777" w:rsidR="00DE44B8" w:rsidRDefault="00DE44B8" w:rsidP="00DE44B8">
      <w:pPr>
        <w:pStyle w:val="TH"/>
        <w:rPr>
          <w:ins w:id="436" w:author="Per Lindell" w:date="2025-01-26T09:17:00Z"/>
          <w:lang w:val="en-US"/>
        </w:rPr>
      </w:pPr>
      <w:bookmarkStart w:id="437" w:name="OLE_LINK67"/>
      <w:ins w:id="438" w:author="Per Lindell" w:date="2025-01-26T09:17:00Z">
        <w:r>
          <w:rPr>
            <w:lang w:val="en-US"/>
          </w:rPr>
          <w:t xml:space="preserve">Table </w:t>
        </w:r>
        <w:r w:rsidRPr="002A13DA">
          <w:rPr>
            <w:kern w:val="2"/>
            <w:lang w:val="en-US" w:eastAsia="zh-CN"/>
          </w:rPr>
          <w:t>6.1.</w:t>
        </w:r>
        <w:r>
          <w:rPr>
            <w:kern w:val="2"/>
            <w:lang w:val="en-US" w:eastAsia="zh-CN"/>
          </w:rPr>
          <w:t>X</w:t>
        </w:r>
        <w:r w:rsidRPr="002A13DA">
          <w:rPr>
            <w:kern w:val="2"/>
            <w:lang w:val="en-US" w:eastAsia="zh-CN"/>
          </w:rPr>
          <w:t>.4-</w:t>
        </w:r>
        <w:r>
          <w:rPr>
            <w:rFonts w:hint="eastAsia"/>
            <w:kern w:val="2"/>
            <w:lang w:val="en-US" w:eastAsia="zh-TW"/>
          </w:rPr>
          <w:t>3</w:t>
        </w:r>
        <w:r>
          <w:rPr>
            <w:lang w:val="en-US"/>
          </w:rPr>
          <w:t xml:space="preserve">: </w:t>
        </w:r>
        <w:bookmarkStart w:id="439" w:name="OLE_LINK63"/>
        <w:r>
          <w:rPr>
            <w:lang w:val="en-US"/>
          </w:rPr>
          <w:t xml:space="preserve">Band </w:t>
        </w:r>
        <w:r>
          <w:rPr>
            <w:lang w:val="en-US" w:eastAsia="ja-JP"/>
          </w:rPr>
          <w:t>106</w:t>
        </w:r>
        <w:r>
          <w:rPr>
            <w:lang w:val="en-US"/>
          </w:rPr>
          <w:t xml:space="preserve"> and Band </w:t>
        </w:r>
        <w:r>
          <w:rPr>
            <w:rFonts w:eastAsia="SimSun"/>
            <w:lang w:val="en-US" w:eastAsia="zh-CN"/>
          </w:rPr>
          <w:t>n4</w:t>
        </w:r>
        <w:r>
          <w:rPr>
            <w:lang w:val="en-US" w:eastAsia="ja-JP"/>
          </w:rPr>
          <w:t>1</w:t>
        </w:r>
        <w:r>
          <w:rPr>
            <w:lang w:val="en-US"/>
          </w:rPr>
          <w:t xml:space="preserve"> </w:t>
        </w:r>
        <w:r>
          <w:rPr>
            <w:lang w:val="en-US" w:eastAsia="zh-CN"/>
          </w:rPr>
          <w:t>U</w:t>
        </w:r>
        <w:r>
          <w:rPr>
            <w:lang w:val="en-US"/>
          </w:rPr>
          <w:t>L IMD products</w:t>
        </w:r>
        <w:bookmarkEnd w:id="439"/>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E44B8" w14:paraId="277EDB2C" w14:textId="77777777" w:rsidTr="00061D58">
        <w:trPr>
          <w:trHeight w:val="266"/>
          <w:ins w:id="440"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bookmarkEnd w:id="437"/>
          <w:p w14:paraId="29125144" w14:textId="77777777" w:rsidR="00DE44B8" w:rsidRPr="002D24D6" w:rsidRDefault="00DE44B8" w:rsidP="00061D58">
            <w:pPr>
              <w:pStyle w:val="TAH"/>
              <w:overflowPunct w:val="0"/>
              <w:autoSpaceDE w:val="0"/>
              <w:autoSpaceDN w:val="0"/>
              <w:adjustRightInd w:val="0"/>
              <w:textAlignment w:val="baseline"/>
              <w:rPr>
                <w:ins w:id="441" w:author="Per Lindell" w:date="2025-01-26T09:17:00Z"/>
                <w:rFonts w:cs="Arial"/>
                <w:b w:val="0"/>
                <w:lang w:val="en-US"/>
              </w:rPr>
            </w:pPr>
            <w:ins w:id="442" w:author="Per Lindell" w:date="2025-01-26T09:17:00Z">
              <w:r w:rsidRPr="002D24D6">
                <w:rPr>
                  <w:rFonts w:cs="Arial"/>
                  <w:lang w:eastAsia="en-GB"/>
                </w:rPr>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EC461D0" w14:textId="77777777" w:rsidR="00DE44B8" w:rsidRPr="00A42B7C" w:rsidRDefault="00DE44B8" w:rsidP="00061D58">
            <w:pPr>
              <w:pStyle w:val="TAH"/>
              <w:overflowPunct w:val="0"/>
              <w:autoSpaceDE w:val="0"/>
              <w:autoSpaceDN w:val="0"/>
              <w:adjustRightInd w:val="0"/>
              <w:textAlignment w:val="baseline"/>
              <w:rPr>
                <w:ins w:id="443" w:author="Per Lindell" w:date="2025-01-26T09:17:00Z"/>
                <w:rFonts w:cs="Arial"/>
                <w:szCs w:val="18"/>
                <w:lang w:eastAsia="en-GB"/>
              </w:rPr>
            </w:pPr>
            <w:proofErr w:type="spellStart"/>
            <w:ins w:id="444" w:author="Per Lindell" w:date="2025-01-26T09:17:00Z">
              <w:r w:rsidRPr="00A42B7C">
                <w:rPr>
                  <w:rFonts w:cs="Arial"/>
                  <w:szCs w:val="18"/>
                  <w:lang w:eastAsia="en-GB"/>
                </w:rPr>
                <w:t>f</w:t>
              </w:r>
              <w:r w:rsidRPr="00A42B7C">
                <w:rPr>
                  <w:rFonts w:cs="Arial"/>
                  <w:szCs w:val="18"/>
                  <w:vertAlign w:val="subscript"/>
                  <w:lang w:eastAsia="en-GB"/>
                </w:rPr>
                <w:t>x_low</w:t>
              </w:r>
              <w:proofErr w:type="spellEnd"/>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EE946AD" w14:textId="77777777" w:rsidR="00DE44B8" w:rsidRPr="00A42B7C" w:rsidRDefault="00DE44B8" w:rsidP="00061D58">
            <w:pPr>
              <w:pStyle w:val="TAH"/>
              <w:overflowPunct w:val="0"/>
              <w:autoSpaceDE w:val="0"/>
              <w:autoSpaceDN w:val="0"/>
              <w:adjustRightInd w:val="0"/>
              <w:textAlignment w:val="baseline"/>
              <w:rPr>
                <w:ins w:id="445" w:author="Per Lindell" w:date="2025-01-26T09:17:00Z"/>
                <w:rFonts w:cs="Arial"/>
                <w:szCs w:val="18"/>
                <w:lang w:eastAsia="en-GB"/>
              </w:rPr>
            </w:pPr>
            <w:proofErr w:type="spellStart"/>
            <w:ins w:id="446" w:author="Per Lindell" w:date="2025-01-26T09:17:00Z">
              <w:r w:rsidRPr="00A42B7C">
                <w:rPr>
                  <w:rFonts w:cs="Arial"/>
                  <w:szCs w:val="18"/>
                  <w:lang w:eastAsia="en-GB"/>
                </w:rPr>
                <w:t>f</w:t>
              </w:r>
              <w:r w:rsidRPr="00A42B7C">
                <w:rPr>
                  <w:rFonts w:cs="Arial"/>
                  <w:szCs w:val="18"/>
                  <w:vertAlign w:val="subscript"/>
                  <w:lang w:eastAsia="en-GB"/>
                </w:rPr>
                <w:t>x_high</w:t>
              </w:r>
              <w:proofErr w:type="spellEnd"/>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64913B8" w14:textId="77777777" w:rsidR="00DE44B8" w:rsidRPr="00A42B7C" w:rsidRDefault="00DE44B8" w:rsidP="00061D58">
            <w:pPr>
              <w:pStyle w:val="TAH"/>
              <w:overflowPunct w:val="0"/>
              <w:autoSpaceDE w:val="0"/>
              <w:autoSpaceDN w:val="0"/>
              <w:adjustRightInd w:val="0"/>
              <w:textAlignment w:val="baseline"/>
              <w:rPr>
                <w:ins w:id="447" w:author="Per Lindell" w:date="2025-01-26T09:17:00Z"/>
                <w:rFonts w:cs="Arial"/>
                <w:szCs w:val="18"/>
                <w:lang w:eastAsia="en-GB"/>
              </w:rPr>
            </w:pPr>
            <w:proofErr w:type="spellStart"/>
            <w:ins w:id="448" w:author="Per Lindell" w:date="2025-01-26T09:17:00Z">
              <w:r w:rsidRPr="00A42B7C">
                <w:rPr>
                  <w:rFonts w:cs="Arial"/>
                  <w:szCs w:val="18"/>
                  <w:lang w:eastAsia="en-GB"/>
                </w:rPr>
                <w:t>f</w:t>
              </w:r>
              <w:r w:rsidRPr="00A42B7C">
                <w:rPr>
                  <w:rFonts w:cs="Arial"/>
                  <w:szCs w:val="18"/>
                  <w:vertAlign w:val="subscript"/>
                  <w:lang w:eastAsia="en-GB"/>
                </w:rPr>
                <w:t>y_low</w:t>
              </w:r>
              <w:proofErr w:type="spellEnd"/>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C864E83" w14:textId="77777777" w:rsidR="00DE44B8" w:rsidRPr="00A42B7C" w:rsidRDefault="00DE44B8" w:rsidP="00061D58">
            <w:pPr>
              <w:pStyle w:val="TAH"/>
              <w:overflowPunct w:val="0"/>
              <w:autoSpaceDE w:val="0"/>
              <w:autoSpaceDN w:val="0"/>
              <w:adjustRightInd w:val="0"/>
              <w:textAlignment w:val="baseline"/>
              <w:rPr>
                <w:ins w:id="449" w:author="Per Lindell" w:date="2025-01-26T09:17:00Z"/>
                <w:rFonts w:cs="Arial"/>
                <w:szCs w:val="18"/>
                <w:lang w:eastAsia="en-GB"/>
              </w:rPr>
            </w:pPr>
            <w:proofErr w:type="spellStart"/>
            <w:ins w:id="450" w:author="Per Lindell" w:date="2025-01-26T09:17:00Z">
              <w:r w:rsidRPr="00A42B7C">
                <w:rPr>
                  <w:rFonts w:cs="Arial"/>
                  <w:szCs w:val="18"/>
                  <w:lang w:eastAsia="en-GB"/>
                </w:rPr>
                <w:t>f</w:t>
              </w:r>
              <w:r w:rsidRPr="00A42B7C">
                <w:rPr>
                  <w:rFonts w:cs="Arial"/>
                  <w:szCs w:val="18"/>
                  <w:vertAlign w:val="subscript"/>
                  <w:lang w:eastAsia="en-GB"/>
                </w:rPr>
                <w:t>y_high</w:t>
              </w:r>
              <w:proofErr w:type="spellEnd"/>
            </w:ins>
          </w:p>
        </w:tc>
      </w:tr>
      <w:tr w:rsidR="00DE44B8" w14:paraId="080E7012" w14:textId="77777777" w:rsidTr="00061D58">
        <w:trPr>
          <w:trHeight w:val="187"/>
          <w:ins w:id="451"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AAE9D2" w14:textId="77777777" w:rsidR="00DE44B8" w:rsidRPr="002D24D6" w:rsidRDefault="00DE44B8" w:rsidP="00061D58">
            <w:pPr>
              <w:pStyle w:val="TAL"/>
              <w:overflowPunct w:val="0"/>
              <w:autoSpaceDE w:val="0"/>
              <w:autoSpaceDN w:val="0"/>
              <w:adjustRightInd w:val="0"/>
              <w:textAlignment w:val="baseline"/>
              <w:rPr>
                <w:ins w:id="452" w:author="Per Lindell" w:date="2025-01-26T09:17:00Z"/>
                <w:rFonts w:cs="Arial"/>
                <w:lang w:eastAsia="en-GB"/>
              </w:rPr>
            </w:pPr>
            <w:ins w:id="453" w:author="Per Lindell" w:date="2025-01-26T09:17:00Z">
              <w:r w:rsidRPr="002D24D6">
                <w:rPr>
                  <w:rFonts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FD8F807" w14:textId="77777777" w:rsidR="00DE44B8" w:rsidRPr="00A42B7C" w:rsidRDefault="00DE44B8" w:rsidP="00061D58">
            <w:pPr>
              <w:pStyle w:val="TAL"/>
              <w:overflowPunct w:val="0"/>
              <w:autoSpaceDE w:val="0"/>
              <w:autoSpaceDN w:val="0"/>
              <w:adjustRightInd w:val="0"/>
              <w:jc w:val="center"/>
              <w:textAlignment w:val="baseline"/>
              <w:rPr>
                <w:ins w:id="454" w:author="Per Lindell" w:date="2025-01-26T09:17:00Z"/>
                <w:rFonts w:cs="Arial"/>
                <w:szCs w:val="18"/>
                <w:lang w:val="en-US"/>
              </w:rPr>
            </w:pPr>
            <w:ins w:id="455" w:author="Per Lindell" w:date="2025-01-26T09:17:00Z">
              <w:r w:rsidRPr="00A42B7C">
                <w:rPr>
                  <w:rFonts w:cs="Arial"/>
                  <w:szCs w:val="18"/>
                  <w:lang w:val="en-US"/>
                </w:rPr>
                <w:t>|</w:t>
              </w:r>
              <w:proofErr w:type="spellStart"/>
              <w:r w:rsidRPr="00A42B7C">
                <w:rPr>
                  <w:rFonts w:cs="Arial"/>
                  <w:szCs w:val="18"/>
                  <w:lang w:eastAsia="zh-CN"/>
                </w:rPr>
                <w:t>f</w:t>
              </w:r>
              <w:r w:rsidRPr="00A42B7C">
                <w:rPr>
                  <w:rFonts w:cs="Arial"/>
                  <w:szCs w:val="18"/>
                  <w:vertAlign w:val="subscript"/>
                  <w:lang w:eastAsia="zh-CN"/>
                </w:rPr>
                <w:t>y</w:t>
              </w:r>
              <w:proofErr w:type="spellEnd"/>
              <w:r w:rsidRPr="00A42B7C">
                <w:rPr>
                  <w:rFonts w:cs="Arial"/>
                  <w:szCs w:val="18"/>
                  <w:vertAlign w:val="subscript"/>
                  <w:lang w:val="en-US"/>
                </w:rPr>
                <w:t>_low</w:t>
              </w:r>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AFFD1C" w14:textId="77777777" w:rsidR="00DE44B8" w:rsidRPr="00A42B7C" w:rsidRDefault="00DE44B8" w:rsidP="00061D58">
            <w:pPr>
              <w:pStyle w:val="TAL"/>
              <w:overflowPunct w:val="0"/>
              <w:autoSpaceDE w:val="0"/>
              <w:autoSpaceDN w:val="0"/>
              <w:adjustRightInd w:val="0"/>
              <w:jc w:val="center"/>
              <w:textAlignment w:val="baseline"/>
              <w:rPr>
                <w:ins w:id="456" w:author="Per Lindell" w:date="2025-01-26T09:17:00Z"/>
                <w:rFonts w:cs="Arial"/>
                <w:szCs w:val="18"/>
                <w:lang w:val="en-US"/>
              </w:rPr>
            </w:pPr>
            <w:ins w:id="457" w:author="Per Lindell" w:date="2025-01-26T09:17: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8DE978" w14:textId="77777777" w:rsidR="00DE44B8" w:rsidRPr="00A42B7C" w:rsidRDefault="00DE44B8" w:rsidP="00061D58">
            <w:pPr>
              <w:pStyle w:val="TAL"/>
              <w:overflowPunct w:val="0"/>
              <w:autoSpaceDE w:val="0"/>
              <w:autoSpaceDN w:val="0"/>
              <w:adjustRightInd w:val="0"/>
              <w:jc w:val="center"/>
              <w:textAlignment w:val="baseline"/>
              <w:rPr>
                <w:ins w:id="458" w:author="Per Lindell" w:date="2025-01-26T09:17:00Z"/>
                <w:rFonts w:cs="Arial"/>
                <w:szCs w:val="18"/>
                <w:lang w:val="en-US"/>
              </w:rPr>
            </w:pPr>
            <w:ins w:id="459" w:author="Per Lindell" w:date="2025-01-26T09:17: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4299AE" w14:textId="77777777" w:rsidR="00DE44B8" w:rsidRPr="00A42B7C" w:rsidRDefault="00DE44B8" w:rsidP="00061D58">
            <w:pPr>
              <w:pStyle w:val="TAL"/>
              <w:overflowPunct w:val="0"/>
              <w:autoSpaceDE w:val="0"/>
              <w:autoSpaceDN w:val="0"/>
              <w:adjustRightInd w:val="0"/>
              <w:jc w:val="center"/>
              <w:textAlignment w:val="baseline"/>
              <w:rPr>
                <w:ins w:id="460" w:author="Per Lindell" w:date="2025-01-26T09:17:00Z"/>
                <w:rFonts w:cs="Arial"/>
                <w:szCs w:val="18"/>
                <w:lang w:val="en-US"/>
              </w:rPr>
            </w:pPr>
            <w:ins w:id="461" w:author="Per Lindell" w:date="2025-01-26T09:17: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r>
      <w:tr w:rsidR="00DE44B8" w14:paraId="53D5CDC0" w14:textId="77777777" w:rsidTr="00061D58">
        <w:trPr>
          <w:trHeight w:val="187"/>
          <w:ins w:id="462"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EE1D6F" w14:textId="77777777" w:rsidR="00DE44B8" w:rsidRPr="002D24D6" w:rsidRDefault="00DE44B8" w:rsidP="00061D58">
            <w:pPr>
              <w:pStyle w:val="TAL"/>
              <w:overflowPunct w:val="0"/>
              <w:autoSpaceDE w:val="0"/>
              <w:autoSpaceDN w:val="0"/>
              <w:adjustRightInd w:val="0"/>
              <w:textAlignment w:val="baseline"/>
              <w:rPr>
                <w:ins w:id="463" w:author="Per Lindell" w:date="2025-01-26T09:17:00Z"/>
                <w:rFonts w:cs="Arial"/>
                <w:lang w:val="en-US"/>
              </w:rPr>
            </w:pPr>
            <w:ins w:id="464" w:author="Per Lindell" w:date="2025-01-26T09:17: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EBFC52" w14:textId="77777777" w:rsidR="00DE44B8" w:rsidRPr="00A42B7C" w:rsidRDefault="00DE44B8" w:rsidP="00061D58">
            <w:pPr>
              <w:pStyle w:val="TAL"/>
              <w:overflowPunct w:val="0"/>
              <w:autoSpaceDE w:val="0"/>
              <w:autoSpaceDN w:val="0"/>
              <w:adjustRightInd w:val="0"/>
              <w:jc w:val="center"/>
              <w:textAlignment w:val="baseline"/>
              <w:rPr>
                <w:ins w:id="465" w:author="Per Lindell" w:date="2025-01-26T09:17:00Z"/>
                <w:rFonts w:cs="Arial"/>
                <w:szCs w:val="18"/>
                <w:lang w:val="en-US"/>
              </w:rPr>
            </w:pPr>
            <w:ins w:id="466" w:author="Per Lindell" w:date="2025-01-26T09:17:00Z">
              <w:r>
                <w:rPr>
                  <w:rFonts w:cs="Arial"/>
                  <w:color w:val="000000"/>
                  <w:szCs w:val="18"/>
                </w:rPr>
                <w:t>1794</w:t>
              </w:r>
              <w:r w:rsidRPr="00A42B7C">
                <w:rPr>
                  <w:rFonts w:cs="Arial"/>
                  <w:color w:val="000000"/>
                  <w:szCs w:val="18"/>
                </w:rPr>
                <w:t xml:space="preserve"> </w:t>
              </w:r>
              <w:r w:rsidRPr="00A42B7C">
                <w:rPr>
                  <w:rFonts w:cs="Arial"/>
                  <w:szCs w:val="18"/>
                  <w:lang w:val="en-US"/>
                </w:rPr>
                <w:t xml:space="preserve">– </w:t>
              </w:r>
              <w:r>
                <w:rPr>
                  <w:rFonts w:cs="Arial"/>
                  <w:color w:val="000000"/>
                  <w:szCs w:val="18"/>
                </w:rPr>
                <w:t>1595</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3BBD32" w14:textId="77777777" w:rsidR="00DE44B8" w:rsidRPr="00A42B7C" w:rsidRDefault="00DE44B8" w:rsidP="00061D58">
            <w:pPr>
              <w:keepNext/>
              <w:keepLines/>
              <w:spacing w:after="0"/>
              <w:jc w:val="center"/>
              <w:rPr>
                <w:ins w:id="467" w:author="Per Lindell" w:date="2025-01-26T09:17:00Z"/>
                <w:rFonts w:ascii="Arial" w:hAnsi="Arial" w:cs="Arial"/>
                <w:sz w:val="18"/>
                <w:szCs w:val="18"/>
                <w:lang w:val="en-US"/>
              </w:rPr>
            </w:pPr>
            <w:ins w:id="468" w:author="Per Lindell" w:date="2025-01-26T09:17:00Z">
              <w:r>
                <w:rPr>
                  <w:rFonts w:ascii="Arial" w:hAnsi="Arial" w:cs="Arial"/>
                  <w:sz w:val="18"/>
                  <w:szCs w:val="18"/>
                  <w:lang w:val="en-US"/>
                </w:rPr>
                <w:t>3392</w:t>
              </w:r>
              <w:r w:rsidRPr="00A42B7C">
                <w:rPr>
                  <w:rFonts w:ascii="Arial" w:hAnsi="Arial" w:cs="Arial"/>
                  <w:sz w:val="18"/>
                  <w:szCs w:val="18"/>
                  <w:lang w:val="en-US"/>
                </w:rPr>
                <w:t xml:space="preserve"> – </w:t>
              </w:r>
              <w:r>
                <w:rPr>
                  <w:rFonts w:ascii="Arial" w:hAnsi="Arial" w:cs="Arial"/>
                  <w:sz w:val="18"/>
                  <w:szCs w:val="18"/>
                  <w:lang w:val="en-US"/>
                </w:rPr>
                <w:t>3591</w:t>
              </w:r>
            </w:ins>
          </w:p>
        </w:tc>
      </w:tr>
      <w:tr w:rsidR="00DE44B8" w14:paraId="329D87B2" w14:textId="77777777" w:rsidTr="00061D58">
        <w:trPr>
          <w:trHeight w:val="187"/>
          <w:ins w:id="469"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432D7E" w14:textId="77777777" w:rsidR="00DE44B8" w:rsidRPr="002D24D6" w:rsidRDefault="00DE44B8" w:rsidP="00061D58">
            <w:pPr>
              <w:pStyle w:val="TAL"/>
              <w:overflowPunct w:val="0"/>
              <w:autoSpaceDE w:val="0"/>
              <w:autoSpaceDN w:val="0"/>
              <w:adjustRightInd w:val="0"/>
              <w:textAlignment w:val="baseline"/>
              <w:rPr>
                <w:ins w:id="470" w:author="Per Lindell" w:date="2025-01-26T09:17:00Z"/>
                <w:rFonts w:cs="Arial"/>
                <w:lang w:val="en-US"/>
              </w:rPr>
            </w:pPr>
            <w:ins w:id="471" w:author="Per Lindell" w:date="2025-01-26T09:17: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8352672" w14:textId="77777777" w:rsidR="00DE44B8" w:rsidRPr="00A42B7C" w:rsidRDefault="00DE44B8" w:rsidP="00061D58">
            <w:pPr>
              <w:pStyle w:val="TAL"/>
              <w:overflowPunct w:val="0"/>
              <w:autoSpaceDE w:val="0"/>
              <w:autoSpaceDN w:val="0"/>
              <w:adjustRightInd w:val="0"/>
              <w:jc w:val="center"/>
              <w:textAlignment w:val="baseline"/>
              <w:rPr>
                <w:ins w:id="472" w:author="Per Lindell" w:date="2025-01-26T09:17:00Z"/>
                <w:rFonts w:cs="Arial"/>
                <w:szCs w:val="18"/>
                <w:lang w:val="en-US"/>
              </w:rPr>
            </w:pPr>
            <w:ins w:id="473"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A10BDEE" w14:textId="77777777" w:rsidR="00DE44B8" w:rsidRPr="00A42B7C" w:rsidRDefault="00DE44B8" w:rsidP="00061D58">
            <w:pPr>
              <w:pStyle w:val="TAL"/>
              <w:overflowPunct w:val="0"/>
              <w:autoSpaceDE w:val="0"/>
              <w:autoSpaceDN w:val="0"/>
              <w:adjustRightInd w:val="0"/>
              <w:jc w:val="center"/>
              <w:textAlignment w:val="baseline"/>
              <w:rPr>
                <w:ins w:id="474" w:author="Per Lindell" w:date="2025-01-26T09:17:00Z"/>
                <w:rFonts w:cs="Arial"/>
                <w:szCs w:val="18"/>
                <w:lang w:val="en-US"/>
              </w:rPr>
            </w:pPr>
            <w:ins w:id="475"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F53171F" w14:textId="77777777" w:rsidR="00DE44B8" w:rsidRPr="00A42B7C" w:rsidRDefault="00DE44B8" w:rsidP="00061D58">
            <w:pPr>
              <w:pStyle w:val="TAL"/>
              <w:overflowPunct w:val="0"/>
              <w:autoSpaceDE w:val="0"/>
              <w:autoSpaceDN w:val="0"/>
              <w:adjustRightInd w:val="0"/>
              <w:jc w:val="center"/>
              <w:textAlignment w:val="baseline"/>
              <w:rPr>
                <w:ins w:id="476" w:author="Per Lindell" w:date="2025-01-26T09:17:00Z"/>
                <w:rFonts w:cs="Arial"/>
                <w:szCs w:val="18"/>
                <w:lang w:val="en-US"/>
              </w:rPr>
            </w:pPr>
            <w:ins w:id="477"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1AADAED" w14:textId="77777777" w:rsidR="00DE44B8" w:rsidRPr="00A42B7C" w:rsidRDefault="00DE44B8" w:rsidP="00061D58">
            <w:pPr>
              <w:pStyle w:val="TAL"/>
              <w:overflowPunct w:val="0"/>
              <w:autoSpaceDE w:val="0"/>
              <w:autoSpaceDN w:val="0"/>
              <w:adjustRightInd w:val="0"/>
              <w:jc w:val="center"/>
              <w:textAlignment w:val="baseline"/>
              <w:rPr>
                <w:ins w:id="478" w:author="Per Lindell" w:date="2025-01-26T09:17:00Z"/>
                <w:rFonts w:cs="Arial"/>
                <w:szCs w:val="18"/>
                <w:lang w:val="en-US"/>
              </w:rPr>
            </w:pPr>
            <w:ins w:id="479"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r>
      <w:tr w:rsidR="00DE44B8" w14:paraId="74C3D70B" w14:textId="77777777" w:rsidTr="00061D58">
        <w:trPr>
          <w:trHeight w:val="187"/>
          <w:ins w:id="480"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6B8A15" w14:textId="77777777" w:rsidR="00DE44B8" w:rsidRPr="002D24D6" w:rsidRDefault="00DE44B8" w:rsidP="00061D58">
            <w:pPr>
              <w:pStyle w:val="TAL"/>
              <w:overflowPunct w:val="0"/>
              <w:autoSpaceDE w:val="0"/>
              <w:autoSpaceDN w:val="0"/>
              <w:adjustRightInd w:val="0"/>
              <w:textAlignment w:val="baseline"/>
              <w:rPr>
                <w:ins w:id="481" w:author="Per Lindell" w:date="2025-01-26T09:17:00Z"/>
                <w:rFonts w:cs="Arial"/>
                <w:lang w:val="en-US"/>
              </w:rPr>
            </w:pPr>
            <w:ins w:id="482" w:author="Per Lindell" w:date="2025-01-26T09:17: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89D4057" w14:textId="77777777" w:rsidR="00DE44B8" w:rsidRPr="00A42B7C" w:rsidRDefault="00DE44B8" w:rsidP="00061D58">
            <w:pPr>
              <w:keepNext/>
              <w:keepLines/>
              <w:spacing w:after="0"/>
              <w:jc w:val="center"/>
              <w:rPr>
                <w:ins w:id="483" w:author="Per Lindell" w:date="2025-01-26T09:17:00Z"/>
                <w:rFonts w:ascii="Arial" w:hAnsi="Arial" w:cs="Arial"/>
                <w:sz w:val="18"/>
                <w:szCs w:val="18"/>
                <w:lang w:eastAsia="ja-JP"/>
              </w:rPr>
            </w:pPr>
            <w:ins w:id="484" w:author="Per Lindell" w:date="2025-01-26T09:17:00Z">
              <w:r>
                <w:rPr>
                  <w:rFonts w:ascii="Arial" w:hAnsi="Arial" w:cs="Arial"/>
                  <w:sz w:val="18"/>
                  <w:szCs w:val="18"/>
                  <w:lang w:val="en-US"/>
                </w:rPr>
                <w:t>898</w:t>
              </w:r>
              <w:r w:rsidRPr="00A42B7C">
                <w:rPr>
                  <w:rFonts w:ascii="Arial" w:hAnsi="Arial" w:cs="Arial"/>
                  <w:sz w:val="18"/>
                  <w:szCs w:val="18"/>
                  <w:lang w:val="en-US"/>
                </w:rPr>
                <w:t xml:space="preserve"> – </w:t>
              </w:r>
              <w:r>
                <w:rPr>
                  <w:rFonts w:ascii="Arial" w:hAnsi="Arial" w:cs="Arial"/>
                  <w:sz w:val="18"/>
                  <w:szCs w:val="18"/>
                  <w:lang w:val="en-US"/>
                </w:rPr>
                <w:t>69</w:t>
              </w:r>
              <w:r w:rsidRPr="00A42B7C">
                <w:rPr>
                  <w:rFonts w:ascii="Arial" w:hAnsi="Arial" w:cs="Arial"/>
                  <w:sz w:val="18"/>
                  <w:szCs w:val="18"/>
                  <w:lang w:val="en-US"/>
                </w:rPr>
                <w:t>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BA14FB" w14:textId="77777777" w:rsidR="00DE44B8" w:rsidRPr="00A42B7C" w:rsidRDefault="00DE44B8" w:rsidP="00061D58">
            <w:pPr>
              <w:keepNext/>
              <w:keepLines/>
              <w:spacing w:after="0"/>
              <w:jc w:val="center"/>
              <w:rPr>
                <w:ins w:id="485" w:author="Per Lindell" w:date="2025-01-26T09:17:00Z"/>
                <w:rFonts w:ascii="Arial" w:hAnsi="Arial" w:cs="Arial"/>
                <w:sz w:val="18"/>
                <w:szCs w:val="18"/>
                <w:lang w:eastAsia="ja-JP"/>
              </w:rPr>
            </w:pPr>
            <w:ins w:id="486" w:author="Per Lindell" w:date="2025-01-26T09:17:00Z">
              <w:r>
                <w:rPr>
                  <w:rFonts w:ascii="Arial" w:hAnsi="Arial" w:cs="Arial"/>
                  <w:sz w:val="18"/>
                  <w:szCs w:val="18"/>
                  <w:lang w:val="en-US"/>
                </w:rPr>
                <w:t>4091</w:t>
              </w:r>
              <w:r w:rsidRPr="00A42B7C">
                <w:rPr>
                  <w:rFonts w:ascii="Arial" w:hAnsi="Arial" w:cs="Arial"/>
                  <w:sz w:val="18"/>
                  <w:szCs w:val="18"/>
                  <w:lang w:val="en-US"/>
                </w:rPr>
                <w:t xml:space="preserve"> – </w:t>
              </w:r>
              <w:r>
                <w:rPr>
                  <w:rFonts w:ascii="Arial" w:hAnsi="Arial" w:cs="Arial"/>
                  <w:sz w:val="18"/>
                  <w:szCs w:val="18"/>
                  <w:lang w:val="en-US"/>
                </w:rPr>
                <w:t>4484</w:t>
              </w:r>
            </w:ins>
          </w:p>
        </w:tc>
      </w:tr>
      <w:tr w:rsidR="00DE44B8" w14:paraId="5D53E599" w14:textId="77777777" w:rsidTr="00061D58">
        <w:trPr>
          <w:trHeight w:val="187"/>
          <w:ins w:id="487"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1DB67D" w14:textId="77777777" w:rsidR="00DE44B8" w:rsidRPr="002D24D6" w:rsidRDefault="00DE44B8" w:rsidP="00061D58">
            <w:pPr>
              <w:pStyle w:val="TAL"/>
              <w:overflowPunct w:val="0"/>
              <w:autoSpaceDE w:val="0"/>
              <w:autoSpaceDN w:val="0"/>
              <w:adjustRightInd w:val="0"/>
              <w:textAlignment w:val="baseline"/>
              <w:rPr>
                <w:ins w:id="488" w:author="Per Lindell" w:date="2025-01-26T09:17:00Z"/>
                <w:rFonts w:cs="Arial"/>
                <w:lang w:val="en-US"/>
              </w:rPr>
            </w:pPr>
            <w:ins w:id="489" w:author="Per Lindell" w:date="2025-01-26T09:17: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EE85B1" w14:textId="77777777" w:rsidR="00DE44B8" w:rsidRPr="00A42B7C" w:rsidRDefault="00DE44B8" w:rsidP="00061D58">
            <w:pPr>
              <w:pStyle w:val="TAL"/>
              <w:overflowPunct w:val="0"/>
              <w:autoSpaceDE w:val="0"/>
              <w:autoSpaceDN w:val="0"/>
              <w:adjustRightInd w:val="0"/>
              <w:jc w:val="center"/>
              <w:textAlignment w:val="baseline"/>
              <w:rPr>
                <w:ins w:id="490" w:author="Per Lindell" w:date="2025-01-26T09:17:00Z"/>
                <w:rFonts w:cs="Arial"/>
                <w:szCs w:val="18"/>
                <w:lang w:val="en-US"/>
              </w:rPr>
            </w:pPr>
            <w:ins w:id="491"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78BBE8D" w14:textId="77777777" w:rsidR="00DE44B8" w:rsidRPr="00A42B7C" w:rsidRDefault="00DE44B8" w:rsidP="00061D58">
            <w:pPr>
              <w:pStyle w:val="TAL"/>
              <w:overflowPunct w:val="0"/>
              <w:autoSpaceDE w:val="0"/>
              <w:autoSpaceDN w:val="0"/>
              <w:adjustRightInd w:val="0"/>
              <w:jc w:val="center"/>
              <w:textAlignment w:val="baseline"/>
              <w:rPr>
                <w:ins w:id="492" w:author="Per Lindell" w:date="2025-01-26T09:17:00Z"/>
                <w:rFonts w:cs="Arial"/>
                <w:szCs w:val="18"/>
                <w:lang w:val="en-US"/>
              </w:rPr>
            </w:pPr>
            <w:ins w:id="493"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71A0C99" w14:textId="77777777" w:rsidR="00DE44B8" w:rsidRPr="00A42B7C" w:rsidRDefault="00DE44B8" w:rsidP="00061D58">
            <w:pPr>
              <w:pStyle w:val="TAL"/>
              <w:overflowPunct w:val="0"/>
              <w:autoSpaceDE w:val="0"/>
              <w:autoSpaceDN w:val="0"/>
              <w:adjustRightInd w:val="0"/>
              <w:jc w:val="center"/>
              <w:textAlignment w:val="baseline"/>
              <w:rPr>
                <w:ins w:id="494" w:author="Per Lindell" w:date="2025-01-26T09:17:00Z"/>
                <w:rFonts w:cs="Arial"/>
                <w:szCs w:val="18"/>
                <w:lang w:val="en-US"/>
              </w:rPr>
            </w:pPr>
            <w:ins w:id="495"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D624092" w14:textId="77777777" w:rsidR="00DE44B8" w:rsidRPr="00A42B7C" w:rsidRDefault="00DE44B8" w:rsidP="00061D58">
            <w:pPr>
              <w:pStyle w:val="TAL"/>
              <w:overflowPunct w:val="0"/>
              <w:autoSpaceDE w:val="0"/>
              <w:autoSpaceDN w:val="0"/>
              <w:adjustRightInd w:val="0"/>
              <w:jc w:val="center"/>
              <w:textAlignment w:val="baseline"/>
              <w:rPr>
                <w:ins w:id="496" w:author="Per Lindell" w:date="2025-01-26T09:17:00Z"/>
                <w:rFonts w:cs="Arial"/>
                <w:szCs w:val="18"/>
                <w:lang w:val="en-US"/>
              </w:rPr>
            </w:pPr>
            <w:ins w:id="497"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r>
      <w:tr w:rsidR="00DE44B8" w14:paraId="26089A78" w14:textId="77777777" w:rsidTr="00061D58">
        <w:trPr>
          <w:trHeight w:val="187"/>
          <w:ins w:id="498"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9C0023" w14:textId="77777777" w:rsidR="00DE44B8" w:rsidRPr="002D24D6" w:rsidRDefault="00DE44B8" w:rsidP="00061D58">
            <w:pPr>
              <w:pStyle w:val="TAL"/>
              <w:overflowPunct w:val="0"/>
              <w:autoSpaceDE w:val="0"/>
              <w:autoSpaceDN w:val="0"/>
              <w:adjustRightInd w:val="0"/>
              <w:textAlignment w:val="baseline"/>
              <w:rPr>
                <w:ins w:id="499" w:author="Per Lindell" w:date="2025-01-26T09:17:00Z"/>
                <w:rFonts w:cs="Arial"/>
                <w:lang w:val="en-US"/>
              </w:rPr>
            </w:pPr>
            <w:ins w:id="500" w:author="Per Lindell" w:date="2025-01-26T09:17: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BE2B96" w14:textId="77777777" w:rsidR="00DE44B8" w:rsidRPr="00A42B7C" w:rsidRDefault="00DE44B8" w:rsidP="00061D58">
            <w:pPr>
              <w:keepNext/>
              <w:keepLines/>
              <w:spacing w:after="0"/>
              <w:jc w:val="center"/>
              <w:rPr>
                <w:ins w:id="501" w:author="Per Lindell" w:date="2025-01-26T09:17:00Z"/>
                <w:rFonts w:ascii="Arial" w:hAnsi="Arial" w:cs="Arial"/>
                <w:sz w:val="18"/>
                <w:szCs w:val="18"/>
                <w:lang w:val="en-US"/>
              </w:rPr>
            </w:pPr>
            <w:ins w:id="502" w:author="Per Lindell" w:date="2025-01-26T09:17:00Z">
              <w:r>
                <w:rPr>
                  <w:rFonts w:ascii="Arial" w:hAnsi="Arial" w:cs="Arial"/>
                  <w:sz w:val="18"/>
                  <w:szCs w:val="18"/>
                  <w:lang w:val="en-US"/>
                </w:rPr>
                <w:t>4288</w:t>
              </w:r>
              <w:r w:rsidRPr="00A42B7C">
                <w:rPr>
                  <w:rFonts w:ascii="Arial" w:hAnsi="Arial" w:cs="Arial"/>
                  <w:sz w:val="18"/>
                  <w:szCs w:val="18"/>
                  <w:lang w:val="en-US"/>
                </w:rPr>
                <w:t xml:space="preserve"> – </w:t>
              </w:r>
              <w:r>
                <w:rPr>
                  <w:rFonts w:ascii="Arial" w:hAnsi="Arial" w:cs="Arial"/>
                  <w:sz w:val="18"/>
                  <w:szCs w:val="18"/>
                  <w:lang w:val="en-US"/>
                </w:rPr>
                <w:t>4492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9AF07B" w14:textId="77777777" w:rsidR="00DE44B8" w:rsidRPr="00A42B7C" w:rsidRDefault="00DE44B8" w:rsidP="00061D58">
            <w:pPr>
              <w:keepNext/>
              <w:keepLines/>
              <w:spacing w:after="0"/>
              <w:jc w:val="center"/>
              <w:rPr>
                <w:ins w:id="503" w:author="Per Lindell" w:date="2025-01-26T09:17:00Z"/>
                <w:rFonts w:ascii="Arial" w:hAnsi="Arial" w:cs="Arial"/>
                <w:sz w:val="18"/>
                <w:szCs w:val="18"/>
                <w:lang w:val="en-US"/>
              </w:rPr>
            </w:pPr>
            <w:ins w:id="504" w:author="Per Lindell" w:date="2025-01-26T09:17:00Z">
              <w:r>
                <w:rPr>
                  <w:rFonts w:ascii="Arial" w:hAnsi="Arial" w:cs="Arial"/>
                  <w:sz w:val="18"/>
                  <w:szCs w:val="18"/>
                  <w:lang w:val="en-US"/>
                </w:rPr>
                <w:t>588</w:t>
              </w:r>
              <w:r w:rsidRPr="00A42B7C">
                <w:rPr>
                  <w:rFonts w:ascii="Arial" w:hAnsi="Arial" w:cs="Arial"/>
                  <w:sz w:val="18"/>
                  <w:szCs w:val="18"/>
                  <w:lang w:val="en-US"/>
                </w:rPr>
                <w:t xml:space="preserve">8 – </w:t>
              </w:r>
              <w:r>
                <w:rPr>
                  <w:rFonts w:ascii="Arial" w:hAnsi="Arial" w:cs="Arial"/>
                  <w:sz w:val="18"/>
                  <w:szCs w:val="18"/>
                  <w:lang w:val="en-US"/>
                </w:rPr>
                <w:t>6281</w:t>
              </w:r>
            </w:ins>
          </w:p>
        </w:tc>
      </w:tr>
      <w:tr w:rsidR="00DE44B8" w14:paraId="75E9B34C" w14:textId="77777777" w:rsidTr="00061D58">
        <w:trPr>
          <w:trHeight w:val="187"/>
          <w:ins w:id="505"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1AA3C5" w14:textId="77777777" w:rsidR="00DE44B8" w:rsidRPr="002D24D6" w:rsidRDefault="00DE44B8" w:rsidP="00061D58">
            <w:pPr>
              <w:pStyle w:val="TAL"/>
              <w:overflowPunct w:val="0"/>
              <w:autoSpaceDE w:val="0"/>
              <w:autoSpaceDN w:val="0"/>
              <w:adjustRightInd w:val="0"/>
              <w:textAlignment w:val="baseline"/>
              <w:rPr>
                <w:ins w:id="506" w:author="Per Lindell" w:date="2025-01-26T09:17:00Z"/>
                <w:rFonts w:cs="Arial"/>
                <w:lang w:val="en-US"/>
              </w:rPr>
            </w:pPr>
            <w:ins w:id="507" w:author="Per Lindell" w:date="2025-01-26T09:17: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097C8F" w14:textId="77777777" w:rsidR="00DE44B8" w:rsidRPr="00A42B7C" w:rsidRDefault="00DE44B8" w:rsidP="00061D58">
            <w:pPr>
              <w:pStyle w:val="TAL"/>
              <w:overflowPunct w:val="0"/>
              <w:autoSpaceDE w:val="0"/>
              <w:autoSpaceDN w:val="0"/>
              <w:adjustRightInd w:val="0"/>
              <w:jc w:val="center"/>
              <w:textAlignment w:val="baseline"/>
              <w:rPr>
                <w:ins w:id="508" w:author="Per Lindell" w:date="2025-01-26T09:17:00Z"/>
                <w:rFonts w:cs="Arial"/>
                <w:szCs w:val="18"/>
                <w:lang w:val="en-US"/>
              </w:rPr>
            </w:pPr>
            <w:ins w:id="509" w:author="Per Lindell" w:date="2025-01-26T09:17: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26FC3213" w14:textId="77777777" w:rsidR="00DE44B8" w:rsidRPr="00A42B7C" w:rsidRDefault="00DE44B8" w:rsidP="00061D58">
            <w:pPr>
              <w:pStyle w:val="TAL"/>
              <w:overflowPunct w:val="0"/>
              <w:autoSpaceDE w:val="0"/>
              <w:autoSpaceDN w:val="0"/>
              <w:adjustRightInd w:val="0"/>
              <w:jc w:val="center"/>
              <w:textAlignment w:val="baseline"/>
              <w:rPr>
                <w:ins w:id="510" w:author="Per Lindell" w:date="2025-01-26T09:17:00Z"/>
                <w:rFonts w:cs="Arial"/>
                <w:szCs w:val="18"/>
                <w:lang w:val="en-US"/>
              </w:rPr>
            </w:pPr>
            <w:ins w:id="511" w:author="Per Lindell" w:date="2025-01-26T09:17: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419B841" w14:textId="77777777" w:rsidR="00DE44B8" w:rsidRPr="00A42B7C" w:rsidRDefault="00DE44B8" w:rsidP="00061D58">
            <w:pPr>
              <w:pStyle w:val="TAL"/>
              <w:overflowPunct w:val="0"/>
              <w:autoSpaceDE w:val="0"/>
              <w:autoSpaceDN w:val="0"/>
              <w:adjustRightInd w:val="0"/>
              <w:jc w:val="center"/>
              <w:textAlignment w:val="baseline"/>
              <w:rPr>
                <w:ins w:id="512" w:author="Per Lindell" w:date="2025-01-26T09:17:00Z"/>
                <w:rFonts w:cs="Arial"/>
                <w:szCs w:val="18"/>
                <w:lang w:val="en-US"/>
              </w:rPr>
            </w:pPr>
            <w:ins w:id="513" w:author="Per Lindell" w:date="2025-01-26T09:17: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59BE55AD" w14:textId="77777777" w:rsidR="00DE44B8" w:rsidRPr="00A42B7C" w:rsidRDefault="00DE44B8" w:rsidP="00061D58">
            <w:pPr>
              <w:pStyle w:val="TAL"/>
              <w:overflowPunct w:val="0"/>
              <w:autoSpaceDE w:val="0"/>
              <w:autoSpaceDN w:val="0"/>
              <w:adjustRightInd w:val="0"/>
              <w:jc w:val="center"/>
              <w:textAlignment w:val="baseline"/>
              <w:rPr>
                <w:ins w:id="514" w:author="Per Lindell" w:date="2025-01-26T09:17:00Z"/>
                <w:rFonts w:cs="Arial"/>
                <w:szCs w:val="18"/>
                <w:lang w:val="en-US"/>
              </w:rPr>
            </w:pPr>
            <w:ins w:id="515" w:author="Per Lindell" w:date="2025-01-26T09:17: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r>
      <w:tr w:rsidR="00DE44B8" w14:paraId="2636D579" w14:textId="77777777" w:rsidTr="00061D58">
        <w:trPr>
          <w:trHeight w:val="187"/>
          <w:ins w:id="516"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906891" w14:textId="77777777" w:rsidR="00DE44B8" w:rsidRPr="003257E3" w:rsidRDefault="00DE44B8" w:rsidP="00061D58">
            <w:pPr>
              <w:pStyle w:val="TAL"/>
              <w:overflowPunct w:val="0"/>
              <w:autoSpaceDE w:val="0"/>
              <w:autoSpaceDN w:val="0"/>
              <w:adjustRightInd w:val="0"/>
              <w:textAlignment w:val="baseline"/>
              <w:rPr>
                <w:ins w:id="517" w:author="Per Lindell" w:date="2025-01-26T09:17:00Z"/>
                <w:rFonts w:cs="Arial"/>
                <w:lang w:val="en-US"/>
              </w:rPr>
            </w:pPr>
            <w:ins w:id="518" w:author="Per Lindell" w:date="2025-01-26T09:17:00Z">
              <w:r w:rsidRPr="003257E3">
                <w:rPr>
                  <w:rFonts w:cs="Arial"/>
                  <w:lang w:eastAsia="zh-CN"/>
                </w:rPr>
                <w:t>IMD</w:t>
              </w:r>
              <w:r w:rsidRPr="003257E3">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C084331" w14:textId="77777777" w:rsidR="00DE44B8" w:rsidRPr="00A42B7C" w:rsidRDefault="00DE44B8" w:rsidP="00061D58">
            <w:pPr>
              <w:keepNext/>
              <w:keepLines/>
              <w:spacing w:after="0"/>
              <w:jc w:val="center"/>
              <w:rPr>
                <w:ins w:id="519" w:author="Per Lindell" w:date="2025-01-26T09:17:00Z"/>
                <w:rFonts w:ascii="Arial" w:hAnsi="Arial" w:cs="Arial"/>
                <w:sz w:val="18"/>
                <w:szCs w:val="18"/>
                <w:lang w:eastAsia="ja-JP"/>
              </w:rPr>
            </w:pPr>
            <w:ins w:id="520" w:author="Per Lindell" w:date="2025-01-26T09:17:00Z">
              <w:r>
                <w:rPr>
                  <w:rFonts w:ascii="Arial" w:hAnsi="Arial" w:cs="Arial"/>
                  <w:sz w:val="18"/>
                  <w:szCs w:val="18"/>
                  <w:lang w:eastAsia="ja-JP"/>
                </w:rPr>
                <w:t>2 - 207</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4067157" w14:textId="77777777" w:rsidR="00DE44B8" w:rsidRPr="00A42B7C" w:rsidRDefault="00DE44B8" w:rsidP="00061D58">
            <w:pPr>
              <w:keepNext/>
              <w:keepLines/>
              <w:spacing w:after="0"/>
              <w:jc w:val="center"/>
              <w:rPr>
                <w:ins w:id="521" w:author="Per Lindell" w:date="2025-01-26T09:17:00Z"/>
                <w:rFonts w:ascii="Arial" w:hAnsi="Arial" w:cs="Arial"/>
                <w:sz w:val="18"/>
                <w:szCs w:val="18"/>
                <w:lang w:eastAsia="ja-JP"/>
              </w:rPr>
            </w:pPr>
            <w:ins w:id="522" w:author="Per Lindell" w:date="2025-01-26T09:17:00Z">
              <w:r>
                <w:rPr>
                  <w:rFonts w:ascii="Arial" w:hAnsi="Arial" w:cs="Arial"/>
                  <w:sz w:val="18"/>
                  <w:szCs w:val="18"/>
                  <w:lang w:eastAsia="ja-JP"/>
                </w:rPr>
                <w:t>6587 - 7174</w:t>
              </w:r>
            </w:ins>
          </w:p>
        </w:tc>
      </w:tr>
      <w:tr w:rsidR="00DE44B8" w14:paraId="267A303A" w14:textId="77777777" w:rsidTr="00061D58">
        <w:trPr>
          <w:trHeight w:val="187"/>
          <w:ins w:id="523"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A845A5" w14:textId="77777777" w:rsidR="00DE44B8" w:rsidRPr="003257E3" w:rsidRDefault="00DE44B8" w:rsidP="00061D58">
            <w:pPr>
              <w:pStyle w:val="TAL"/>
              <w:overflowPunct w:val="0"/>
              <w:autoSpaceDE w:val="0"/>
              <w:autoSpaceDN w:val="0"/>
              <w:adjustRightInd w:val="0"/>
              <w:textAlignment w:val="baseline"/>
              <w:rPr>
                <w:ins w:id="524" w:author="Per Lindell" w:date="2025-01-26T09:17:00Z"/>
                <w:rFonts w:cs="Arial"/>
                <w:lang w:val="en-US"/>
              </w:rPr>
            </w:pPr>
            <w:ins w:id="525" w:author="Per Lindell" w:date="2025-01-26T09:17:00Z">
              <w:r w:rsidRPr="003257E3">
                <w:rPr>
                  <w:rFonts w:cs="Arial"/>
                  <w:lang w:eastAsia="zh-CN"/>
                </w:rPr>
                <w:t>Two-tone</w:t>
              </w:r>
              <w:r w:rsidRPr="003257E3">
                <w:rPr>
                  <w:rFonts w:cs="Arial"/>
                  <w:lang w:val="en-US"/>
                </w:rPr>
                <w:t xml:space="preserve"> </w:t>
              </w:r>
              <w:r w:rsidRPr="003257E3">
                <w:rPr>
                  <w:rFonts w:cs="Arial"/>
                  <w:lang w:val="en-US" w:eastAsia="ja-JP"/>
                </w:rPr>
                <w:t>4</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8497BD" w14:textId="77777777" w:rsidR="00DE44B8" w:rsidRPr="00A42B7C" w:rsidRDefault="00DE44B8" w:rsidP="00061D58">
            <w:pPr>
              <w:pStyle w:val="TAL"/>
              <w:overflowPunct w:val="0"/>
              <w:autoSpaceDE w:val="0"/>
              <w:autoSpaceDN w:val="0"/>
              <w:adjustRightInd w:val="0"/>
              <w:jc w:val="center"/>
              <w:textAlignment w:val="baseline"/>
              <w:rPr>
                <w:ins w:id="526" w:author="Per Lindell" w:date="2025-01-26T09:17:00Z"/>
                <w:rFonts w:cs="Arial"/>
                <w:szCs w:val="18"/>
                <w:lang w:val="en-US"/>
              </w:rPr>
            </w:pPr>
            <w:ins w:id="527"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63BE34D4" w14:textId="77777777" w:rsidR="00DE44B8" w:rsidRPr="00A42B7C" w:rsidRDefault="00DE44B8" w:rsidP="00061D58">
            <w:pPr>
              <w:pStyle w:val="TAL"/>
              <w:overflowPunct w:val="0"/>
              <w:autoSpaceDE w:val="0"/>
              <w:autoSpaceDN w:val="0"/>
              <w:adjustRightInd w:val="0"/>
              <w:jc w:val="center"/>
              <w:textAlignment w:val="baseline"/>
              <w:rPr>
                <w:ins w:id="528" w:author="Per Lindell" w:date="2025-01-26T09:17:00Z"/>
                <w:rFonts w:cs="Arial"/>
                <w:szCs w:val="18"/>
                <w:lang w:val="en-US"/>
              </w:rPr>
            </w:pPr>
            <w:ins w:id="529"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12FD9CEF" w14:textId="77777777" w:rsidR="00DE44B8" w:rsidRPr="00A42B7C" w:rsidRDefault="00DE44B8" w:rsidP="00061D58">
            <w:pPr>
              <w:pStyle w:val="TAL"/>
              <w:overflowPunct w:val="0"/>
              <w:autoSpaceDE w:val="0"/>
              <w:autoSpaceDN w:val="0"/>
              <w:adjustRightInd w:val="0"/>
              <w:jc w:val="center"/>
              <w:textAlignment w:val="baseline"/>
              <w:rPr>
                <w:ins w:id="530" w:author="Per Lindell" w:date="2025-01-26T09:17:00Z"/>
                <w:rFonts w:cs="Arial"/>
                <w:szCs w:val="18"/>
                <w:lang w:val="en-US"/>
              </w:rPr>
            </w:pPr>
          </w:p>
        </w:tc>
      </w:tr>
      <w:tr w:rsidR="00DE44B8" w14:paraId="1503E132" w14:textId="77777777" w:rsidTr="00061D58">
        <w:trPr>
          <w:trHeight w:val="187"/>
          <w:ins w:id="531"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98EBC6" w14:textId="77777777" w:rsidR="00DE44B8" w:rsidRPr="003257E3" w:rsidRDefault="00DE44B8" w:rsidP="00061D58">
            <w:pPr>
              <w:pStyle w:val="TAL"/>
              <w:overflowPunct w:val="0"/>
              <w:autoSpaceDE w:val="0"/>
              <w:autoSpaceDN w:val="0"/>
              <w:adjustRightInd w:val="0"/>
              <w:textAlignment w:val="baseline"/>
              <w:rPr>
                <w:ins w:id="532" w:author="Per Lindell" w:date="2025-01-26T09:17:00Z"/>
                <w:rFonts w:cs="Arial"/>
                <w:lang w:val="en-US"/>
              </w:rPr>
            </w:pPr>
            <w:ins w:id="533" w:author="Per Lindell" w:date="2025-01-26T09:17:00Z">
              <w:r w:rsidRPr="003257E3">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D99E870" w14:textId="77777777" w:rsidR="00DE44B8" w:rsidRPr="00A42B7C" w:rsidRDefault="00DE44B8" w:rsidP="00061D58">
            <w:pPr>
              <w:keepNext/>
              <w:keepLines/>
              <w:spacing w:after="0"/>
              <w:jc w:val="center"/>
              <w:rPr>
                <w:ins w:id="534" w:author="Per Lindell" w:date="2025-01-26T09:17:00Z"/>
                <w:rFonts w:ascii="Arial" w:hAnsi="Arial" w:cs="Arial"/>
                <w:sz w:val="18"/>
                <w:szCs w:val="18"/>
                <w:lang w:eastAsia="ja-JP"/>
              </w:rPr>
            </w:pPr>
            <w:ins w:id="535" w:author="Per Lindell" w:date="2025-01-26T09:17:00Z">
              <w:r>
                <w:rPr>
                  <w:rFonts w:ascii="Arial" w:hAnsi="Arial" w:cs="Arial"/>
                  <w:sz w:val="18"/>
                  <w:szCs w:val="18"/>
                  <w:lang w:val="en-US"/>
                </w:rPr>
                <w:t>3588</w:t>
              </w:r>
              <w:r w:rsidRPr="00A42B7C">
                <w:rPr>
                  <w:rFonts w:ascii="Arial" w:hAnsi="Arial" w:cs="Arial"/>
                  <w:sz w:val="18"/>
                  <w:szCs w:val="18"/>
                  <w:lang w:val="en-US"/>
                </w:rPr>
                <w:t xml:space="preserve"> – </w:t>
              </w:r>
              <w:r>
                <w:rPr>
                  <w:rFonts w:ascii="Arial" w:hAnsi="Arial" w:cs="Arial"/>
                  <w:sz w:val="18"/>
                  <w:szCs w:val="18"/>
                  <w:lang w:val="en-US"/>
                </w:rPr>
                <w:t>3190</w:t>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747704E6" w14:textId="77777777" w:rsidR="00DE44B8" w:rsidRPr="00A42B7C" w:rsidRDefault="00DE44B8" w:rsidP="00061D58">
            <w:pPr>
              <w:keepNext/>
              <w:keepLines/>
              <w:spacing w:after="0"/>
              <w:jc w:val="center"/>
              <w:rPr>
                <w:ins w:id="536" w:author="Per Lindell" w:date="2025-01-26T09:17:00Z"/>
                <w:rFonts w:ascii="Arial" w:hAnsi="Arial" w:cs="Arial"/>
                <w:sz w:val="18"/>
                <w:szCs w:val="18"/>
                <w:lang w:eastAsia="ja-JP"/>
              </w:rPr>
            </w:pPr>
          </w:p>
        </w:tc>
      </w:tr>
      <w:tr w:rsidR="00DE44B8" w14:paraId="42EB5E3A" w14:textId="77777777" w:rsidTr="00061D58">
        <w:trPr>
          <w:trHeight w:val="187"/>
          <w:ins w:id="537"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E2F588" w14:textId="77777777" w:rsidR="00DE44B8" w:rsidRPr="003257E3" w:rsidRDefault="00DE44B8" w:rsidP="00061D58">
            <w:pPr>
              <w:keepNext/>
              <w:keepLines/>
              <w:spacing w:after="0"/>
              <w:rPr>
                <w:ins w:id="538" w:author="Per Lindell" w:date="2025-01-26T09:17:00Z"/>
                <w:rFonts w:ascii="Arial" w:hAnsi="Arial" w:cs="Arial"/>
                <w:sz w:val="18"/>
                <w:lang w:val="en-US"/>
              </w:rPr>
            </w:pPr>
            <w:ins w:id="539" w:author="Per Lindell" w:date="2025-01-26T09:17:00Z">
              <w:r w:rsidRPr="003257E3">
                <w:rPr>
                  <w:rFonts w:ascii="Arial" w:hAnsi="Arial" w:cs="Arial"/>
                  <w:sz w:val="18"/>
                  <w:lang w:eastAsia="zh-CN"/>
                </w:rPr>
                <w:t>Two-tone</w:t>
              </w:r>
              <w:r w:rsidRPr="003257E3">
                <w:rPr>
                  <w:rFonts w:ascii="Arial" w:hAnsi="Arial" w:cs="Arial"/>
                  <w:sz w:val="18"/>
                  <w:lang w:val="en-US"/>
                </w:rPr>
                <w:t xml:space="preserve"> </w:t>
              </w:r>
              <w:r w:rsidRPr="003257E3">
                <w:rPr>
                  <w:rFonts w:ascii="Arial" w:hAnsi="Arial" w:cs="Arial"/>
                  <w:sz w:val="18"/>
                  <w:lang w:val="en-US" w:eastAsia="ja-JP"/>
                </w:rPr>
                <w:t>4</w:t>
              </w:r>
              <w:r w:rsidRPr="003257E3">
                <w:rPr>
                  <w:rFonts w:ascii="Arial" w:hAnsi="Arial" w:cs="Arial"/>
                  <w:sz w:val="18"/>
                  <w:vertAlign w:val="superscript"/>
                  <w:lang w:val="en-US" w:eastAsia="ja-JP"/>
                </w:rPr>
                <w:t>th</w:t>
              </w:r>
              <w:r w:rsidRPr="003257E3">
                <w:rPr>
                  <w:rFonts w:ascii="Arial" w:hAnsi="Arial" w:cs="Arial"/>
                  <w:sz w:val="18"/>
                  <w:lang w:val="en-US" w:eastAsia="ja-JP"/>
                </w:rPr>
                <w:t xml:space="preserve"> </w:t>
              </w:r>
              <w:r w:rsidRPr="003257E3">
                <w:rPr>
                  <w:rFonts w:ascii="Arial"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F24F5A" w14:textId="77777777" w:rsidR="00DE44B8" w:rsidRPr="00A42B7C" w:rsidRDefault="00DE44B8" w:rsidP="00061D58">
            <w:pPr>
              <w:pStyle w:val="TAL"/>
              <w:overflowPunct w:val="0"/>
              <w:autoSpaceDE w:val="0"/>
              <w:autoSpaceDN w:val="0"/>
              <w:adjustRightInd w:val="0"/>
              <w:jc w:val="center"/>
              <w:textAlignment w:val="baseline"/>
              <w:rPr>
                <w:ins w:id="540" w:author="Per Lindell" w:date="2025-01-26T09:17:00Z"/>
                <w:rFonts w:cs="Arial"/>
                <w:szCs w:val="18"/>
                <w:lang w:val="en-US"/>
              </w:rPr>
            </w:pPr>
            <w:ins w:id="541" w:author="Per Lindell" w:date="2025-01-26T09:17: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43DB0D95" w14:textId="77777777" w:rsidR="00DE44B8" w:rsidRPr="00A42B7C" w:rsidRDefault="00DE44B8" w:rsidP="00061D58">
            <w:pPr>
              <w:pStyle w:val="TAL"/>
              <w:overflowPunct w:val="0"/>
              <w:autoSpaceDE w:val="0"/>
              <w:autoSpaceDN w:val="0"/>
              <w:adjustRightInd w:val="0"/>
              <w:jc w:val="center"/>
              <w:textAlignment w:val="baseline"/>
              <w:rPr>
                <w:ins w:id="542" w:author="Per Lindell" w:date="2025-01-26T09:17:00Z"/>
                <w:rFonts w:cs="Arial"/>
                <w:szCs w:val="18"/>
                <w:lang w:val="en-US"/>
              </w:rPr>
            </w:pPr>
            <w:ins w:id="543" w:author="Per Lindell" w:date="2025-01-26T09:17: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A4D775" w14:textId="77777777" w:rsidR="00DE44B8" w:rsidRPr="00A42B7C" w:rsidRDefault="00DE44B8" w:rsidP="00061D58">
            <w:pPr>
              <w:pStyle w:val="TAL"/>
              <w:overflowPunct w:val="0"/>
              <w:autoSpaceDE w:val="0"/>
              <w:autoSpaceDN w:val="0"/>
              <w:adjustRightInd w:val="0"/>
              <w:jc w:val="center"/>
              <w:textAlignment w:val="baseline"/>
              <w:rPr>
                <w:ins w:id="544" w:author="Per Lindell" w:date="2025-01-26T09:17:00Z"/>
                <w:rFonts w:cs="Arial"/>
                <w:szCs w:val="18"/>
                <w:lang w:val="en-US"/>
              </w:rPr>
            </w:pPr>
            <w:ins w:id="545" w:author="Per Lindell" w:date="2025-01-26T09:17: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5FEA8489" w14:textId="77777777" w:rsidR="00DE44B8" w:rsidRPr="00A42B7C" w:rsidRDefault="00DE44B8" w:rsidP="00061D58">
            <w:pPr>
              <w:pStyle w:val="TAL"/>
              <w:overflowPunct w:val="0"/>
              <w:autoSpaceDE w:val="0"/>
              <w:autoSpaceDN w:val="0"/>
              <w:adjustRightInd w:val="0"/>
              <w:jc w:val="center"/>
              <w:textAlignment w:val="baseline"/>
              <w:rPr>
                <w:ins w:id="546" w:author="Per Lindell" w:date="2025-01-26T09:17:00Z"/>
                <w:rFonts w:cs="Arial"/>
                <w:szCs w:val="18"/>
                <w:lang w:val="en-US"/>
              </w:rPr>
            </w:pPr>
            <w:ins w:id="547" w:author="Per Lindell" w:date="2025-01-26T09:17: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r>
      <w:tr w:rsidR="00DE44B8" w14:paraId="0DA7B67F" w14:textId="77777777" w:rsidTr="00061D58">
        <w:trPr>
          <w:trHeight w:val="187"/>
          <w:ins w:id="548"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8AA478" w14:textId="77777777" w:rsidR="00DE44B8" w:rsidRPr="003257E3" w:rsidRDefault="00DE44B8" w:rsidP="00061D58">
            <w:pPr>
              <w:pStyle w:val="TAL"/>
              <w:overflowPunct w:val="0"/>
              <w:autoSpaceDE w:val="0"/>
              <w:autoSpaceDN w:val="0"/>
              <w:adjustRightInd w:val="0"/>
              <w:textAlignment w:val="baseline"/>
              <w:rPr>
                <w:ins w:id="549" w:author="Per Lindell" w:date="2025-01-26T09:17:00Z"/>
                <w:rFonts w:cs="Arial"/>
                <w:lang w:val="en-US"/>
              </w:rPr>
            </w:pPr>
            <w:ins w:id="550" w:author="Per Lindell" w:date="2025-01-26T09:17:00Z">
              <w:r w:rsidRPr="003257E3">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3D481CA" w14:textId="77777777" w:rsidR="00DE44B8" w:rsidRPr="00A42B7C" w:rsidRDefault="00DE44B8" w:rsidP="00061D58">
            <w:pPr>
              <w:keepNext/>
              <w:keepLines/>
              <w:spacing w:after="0"/>
              <w:jc w:val="center"/>
              <w:rPr>
                <w:ins w:id="551" w:author="Per Lindell" w:date="2025-01-26T09:17:00Z"/>
                <w:rFonts w:ascii="Arial" w:hAnsi="Arial" w:cs="Arial"/>
                <w:sz w:val="18"/>
                <w:szCs w:val="18"/>
                <w:lang w:eastAsia="ja-JP"/>
              </w:rPr>
            </w:pPr>
            <w:ins w:id="552" w:author="Per Lindell" w:date="2025-01-26T09:17:00Z">
              <w:r>
                <w:rPr>
                  <w:rFonts w:ascii="Arial" w:hAnsi="Arial" w:cs="Arial"/>
                  <w:sz w:val="18"/>
                  <w:szCs w:val="18"/>
                  <w:lang w:val="en-US"/>
                </w:rPr>
                <w:t xml:space="preserve">5184 </w:t>
              </w:r>
              <w:r w:rsidRPr="00A42B7C">
                <w:rPr>
                  <w:rFonts w:ascii="Arial" w:hAnsi="Arial" w:cs="Arial"/>
                  <w:sz w:val="18"/>
                  <w:szCs w:val="18"/>
                  <w:lang w:val="en-US"/>
                </w:rPr>
                <w:t xml:space="preserve">– </w:t>
              </w:r>
              <w:r>
                <w:rPr>
                  <w:rFonts w:ascii="Arial" w:hAnsi="Arial" w:cs="Arial"/>
                  <w:sz w:val="18"/>
                  <w:szCs w:val="18"/>
                  <w:lang w:val="en-US"/>
                </w:rPr>
                <w:t>5393</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A83CEF7" w14:textId="77777777" w:rsidR="00DE44B8" w:rsidRPr="00A42B7C" w:rsidRDefault="00DE44B8" w:rsidP="00061D58">
            <w:pPr>
              <w:keepNext/>
              <w:keepLines/>
              <w:spacing w:after="0"/>
              <w:jc w:val="center"/>
              <w:rPr>
                <w:ins w:id="553" w:author="Per Lindell" w:date="2025-01-26T09:17:00Z"/>
                <w:rFonts w:ascii="Arial" w:hAnsi="Arial" w:cs="Arial"/>
                <w:sz w:val="18"/>
                <w:szCs w:val="18"/>
                <w:lang w:eastAsia="ja-JP"/>
              </w:rPr>
            </w:pPr>
            <w:ins w:id="554" w:author="Per Lindell" w:date="2025-01-26T09:17:00Z">
              <w:r>
                <w:rPr>
                  <w:rFonts w:ascii="Arial" w:hAnsi="Arial" w:cs="Arial"/>
                  <w:sz w:val="18"/>
                  <w:szCs w:val="18"/>
                  <w:lang w:eastAsia="ja-JP"/>
                </w:rPr>
                <w:t>8384 - 8971</w:t>
              </w:r>
            </w:ins>
          </w:p>
        </w:tc>
      </w:tr>
      <w:tr w:rsidR="00DE44B8" w14:paraId="504F7C77" w14:textId="77777777" w:rsidTr="00061D58">
        <w:trPr>
          <w:trHeight w:val="187"/>
          <w:ins w:id="555"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10D4AA" w14:textId="77777777" w:rsidR="00DE44B8" w:rsidRPr="003257E3" w:rsidRDefault="00DE44B8" w:rsidP="00061D58">
            <w:pPr>
              <w:pStyle w:val="TAL"/>
              <w:overflowPunct w:val="0"/>
              <w:autoSpaceDE w:val="0"/>
              <w:autoSpaceDN w:val="0"/>
              <w:adjustRightInd w:val="0"/>
              <w:textAlignment w:val="baseline"/>
              <w:rPr>
                <w:ins w:id="556" w:author="Per Lindell" w:date="2025-01-26T09:17:00Z"/>
                <w:rFonts w:cs="Arial"/>
                <w:lang w:val="en-US"/>
              </w:rPr>
            </w:pPr>
            <w:ins w:id="557" w:author="Per Lindell" w:date="2025-01-26T09:17:00Z">
              <w:r w:rsidRPr="003257E3">
                <w:rPr>
                  <w:rFonts w:cs="Arial"/>
                  <w:lang w:val="en-US"/>
                </w:rPr>
                <w:t>Two</w:t>
              </w:r>
              <w:r w:rsidRPr="003257E3">
                <w:rPr>
                  <w:rFonts w:cs="Arial"/>
                  <w:lang w:eastAsia="zh-CN"/>
                </w:rPr>
                <w:t>-tone</w:t>
              </w:r>
              <w:r w:rsidRPr="003257E3">
                <w:rPr>
                  <w:rFonts w:cs="Arial"/>
                  <w:lang w:val="en-US"/>
                </w:rPr>
                <w:t xml:space="preserve"> </w:t>
              </w:r>
              <w:r w:rsidRPr="003257E3">
                <w:rPr>
                  <w:rFonts w:cs="Arial"/>
                  <w:lang w:val="en-US" w:eastAsia="ja-JP"/>
                </w:rPr>
                <w:t>4</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EBB763D" w14:textId="77777777" w:rsidR="00DE44B8" w:rsidRPr="00A42B7C" w:rsidRDefault="00DE44B8" w:rsidP="00061D58">
            <w:pPr>
              <w:pStyle w:val="TAL"/>
              <w:overflowPunct w:val="0"/>
              <w:autoSpaceDE w:val="0"/>
              <w:autoSpaceDN w:val="0"/>
              <w:adjustRightInd w:val="0"/>
              <w:jc w:val="center"/>
              <w:textAlignment w:val="baseline"/>
              <w:rPr>
                <w:ins w:id="558" w:author="Per Lindell" w:date="2025-01-26T09:17:00Z"/>
                <w:rFonts w:cs="Arial"/>
                <w:szCs w:val="18"/>
                <w:lang w:val="en-US"/>
              </w:rPr>
            </w:pPr>
            <w:ins w:id="559"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78B4055B" w14:textId="77777777" w:rsidR="00DE44B8" w:rsidRPr="00A42B7C" w:rsidRDefault="00DE44B8" w:rsidP="00061D58">
            <w:pPr>
              <w:pStyle w:val="TAL"/>
              <w:overflowPunct w:val="0"/>
              <w:autoSpaceDE w:val="0"/>
              <w:autoSpaceDN w:val="0"/>
              <w:adjustRightInd w:val="0"/>
              <w:jc w:val="center"/>
              <w:textAlignment w:val="baseline"/>
              <w:rPr>
                <w:ins w:id="560" w:author="Per Lindell" w:date="2025-01-26T09:17:00Z"/>
                <w:rFonts w:cs="Arial"/>
                <w:szCs w:val="18"/>
                <w:lang w:val="en-US"/>
              </w:rPr>
            </w:pPr>
            <w:ins w:id="561"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2D3E765C" w14:textId="77777777" w:rsidR="00DE44B8" w:rsidRPr="00A42B7C" w:rsidRDefault="00DE44B8" w:rsidP="00061D58">
            <w:pPr>
              <w:pStyle w:val="TAL"/>
              <w:overflowPunct w:val="0"/>
              <w:autoSpaceDE w:val="0"/>
              <w:autoSpaceDN w:val="0"/>
              <w:adjustRightInd w:val="0"/>
              <w:jc w:val="center"/>
              <w:textAlignment w:val="baseline"/>
              <w:rPr>
                <w:ins w:id="562" w:author="Per Lindell" w:date="2025-01-26T09:17:00Z"/>
                <w:rFonts w:cs="Arial"/>
                <w:szCs w:val="18"/>
                <w:lang w:val="en-US"/>
              </w:rPr>
            </w:pPr>
          </w:p>
        </w:tc>
      </w:tr>
      <w:tr w:rsidR="00DE44B8" w14:paraId="17E8F3C9" w14:textId="77777777" w:rsidTr="00061D58">
        <w:trPr>
          <w:trHeight w:val="187"/>
          <w:ins w:id="563"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66C14B" w14:textId="77777777" w:rsidR="00DE44B8" w:rsidRPr="003257E3" w:rsidRDefault="00DE44B8" w:rsidP="00061D58">
            <w:pPr>
              <w:pStyle w:val="TAL"/>
              <w:overflowPunct w:val="0"/>
              <w:autoSpaceDE w:val="0"/>
              <w:autoSpaceDN w:val="0"/>
              <w:adjustRightInd w:val="0"/>
              <w:textAlignment w:val="baseline"/>
              <w:rPr>
                <w:ins w:id="564" w:author="Per Lindell" w:date="2025-01-26T09:17:00Z"/>
                <w:rFonts w:cs="Arial"/>
                <w:lang w:val="en-US"/>
              </w:rPr>
            </w:pPr>
            <w:ins w:id="565" w:author="Per Lindell" w:date="2025-01-26T09:17:00Z">
              <w:r w:rsidRPr="003257E3">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512087A" w14:textId="77777777" w:rsidR="00DE44B8" w:rsidRPr="00A42B7C" w:rsidRDefault="00DE44B8" w:rsidP="00061D58">
            <w:pPr>
              <w:keepNext/>
              <w:keepLines/>
              <w:spacing w:after="0"/>
              <w:jc w:val="center"/>
              <w:rPr>
                <w:ins w:id="566" w:author="Per Lindell" w:date="2025-01-26T09:17:00Z"/>
                <w:rFonts w:ascii="Arial" w:hAnsi="Arial" w:cs="Arial"/>
                <w:sz w:val="18"/>
                <w:szCs w:val="18"/>
                <w:lang w:eastAsia="ja-JP"/>
              </w:rPr>
            </w:pPr>
            <w:ins w:id="567" w:author="Per Lindell" w:date="2025-01-26T09:17:00Z">
              <w:r>
                <w:rPr>
                  <w:rFonts w:ascii="Arial" w:hAnsi="Arial" w:cs="Arial"/>
                  <w:sz w:val="18"/>
                  <w:szCs w:val="18"/>
                  <w:lang w:val="en-US"/>
                </w:rPr>
                <w:t>6784</w:t>
              </w:r>
              <w:r w:rsidRPr="00A42B7C">
                <w:rPr>
                  <w:rFonts w:ascii="Arial" w:hAnsi="Arial" w:cs="Arial"/>
                  <w:sz w:val="18"/>
                  <w:szCs w:val="18"/>
                  <w:lang w:val="en-US"/>
                </w:rPr>
                <w:t xml:space="preserve"> – </w:t>
              </w:r>
              <w:r>
                <w:rPr>
                  <w:rFonts w:ascii="Arial" w:hAnsi="Arial" w:cs="Arial"/>
                  <w:sz w:val="18"/>
                  <w:szCs w:val="18"/>
                  <w:lang w:val="en-US"/>
                </w:rPr>
                <w:t>7182</w:t>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5FDC0CEE" w14:textId="77777777" w:rsidR="00DE44B8" w:rsidRPr="00A42B7C" w:rsidRDefault="00DE44B8" w:rsidP="00061D58">
            <w:pPr>
              <w:keepNext/>
              <w:keepLines/>
              <w:spacing w:after="0"/>
              <w:jc w:val="center"/>
              <w:rPr>
                <w:ins w:id="568" w:author="Per Lindell" w:date="2025-01-26T09:17:00Z"/>
                <w:rFonts w:ascii="Arial" w:hAnsi="Arial" w:cs="Arial"/>
                <w:sz w:val="18"/>
                <w:szCs w:val="18"/>
                <w:lang w:eastAsia="ja-JP"/>
              </w:rPr>
            </w:pPr>
          </w:p>
        </w:tc>
      </w:tr>
      <w:tr w:rsidR="00DE44B8" w14:paraId="1CE3A814" w14:textId="77777777" w:rsidTr="00061D58">
        <w:trPr>
          <w:trHeight w:val="187"/>
          <w:ins w:id="569"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DD1A05" w14:textId="77777777" w:rsidR="00DE44B8" w:rsidRPr="003257E3" w:rsidRDefault="00DE44B8" w:rsidP="00061D58">
            <w:pPr>
              <w:pStyle w:val="TAL"/>
              <w:overflowPunct w:val="0"/>
              <w:autoSpaceDE w:val="0"/>
              <w:autoSpaceDN w:val="0"/>
              <w:adjustRightInd w:val="0"/>
              <w:textAlignment w:val="baseline"/>
              <w:rPr>
                <w:ins w:id="570" w:author="Per Lindell" w:date="2025-01-26T09:17:00Z"/>
                <w:rFonts w:cs="Arial"/>
                <w:lang w:val="en-US"/>
              </w:rPr>
            </w:pPr>
            <w:ins w:id="571" w:author="Per Lindell" w:date="2025-01-26T09:17:00Z">
              <w:r w:rsidRPr="003257E3">
                <w:rPr>
                  <w:rFonts w:cs="Arial"/>
                  <w:lang w:eastAsia="zh-CN"/>
                </w:rPr>
                <w:t>Two-tone</w:t>
              </w:r>
              <w:r w:rsidRPr="003257E3">
                <w:rPr>
                  <w:rFonts w:cs="Arial"/>
                  <w:lang w:val="en-US"/>
                </w:rPr>
                <w:t xml:space="preserve"> </w:t>
              </w:r>
              <w:r w:rsidRPr="003257E3">
                <w:rPr>
                  <w:rFonts w:cs="Arial"/>
                  <w:lang w:val="en-US" w:eastAsia="ja-JP"/>
                </w:rPr>
                <w:t>5</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3C0DE7" w14:textId="77777777" w:rsidR="00DE44B8" w:rsidRPr="00A42B7C" w:rsidRDefault="00DE44B8" w:rsidP="00061D58">
            <w:pPr>
              <w:pStyle w:val="TAL"/>
              <w:overflowPunct w:val="0"/>
              <w:autoSpaceDE w:val="0"/>
              <w:autoSpaceDN w:val="0"/>
              <w:adjustRightInd w:val="0"/>
              <w:jc w:val="center"/>
              <w:textAlignment w:val="baseline"/>
              <w:rPr>
                <w:ins w:id="572" w:author="Per Lindell" w:date="2025-01-26T09:17:00Z"/>
                <w:rFonts w:cs="Arial"/>
                <w:szCs w:val="18"/>
                <w:lang w:val="en-US"/>
              </w:rPr>
            </w:pPr>
            <w:ins w:id="573" w:author="Per Lindell" w:date="2025-01-26T09:17: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11EE39D4" w14:textId="77777777" w:rsidR="00DE44B8" w:rsidRPr="00A42B7C" w:rsidRDefault="00DE44B8" w:rsidP="00061D58">
            <w:pPr>
              <w:pStyle w:val="TAL"/>
              <w:overflowPunct w:val="0"/>
              <w:autoSpaceDE w:val="0"/>
              <w:autoSpaceDN w:val="0"/>
              <w:adjustRightInd w:val="0"/>
              <w:jc w:val="center"/>
              <w:textAlignment w:val="baseline"/>
              <w:rPr>
                <w:ins w:id="574" w:author="Per Lindell" w:date="2025-01-26T09:17:00Z"/>
                <w:rFonts w:cs="Arial"/>
                <w:szCs w:val="18"/>
                <w:lang w:val="en-US"/>
              </w:rPr>
            </w:pPr>
            <w:ins w:id="575" w:author="Per Lindell" w:date="2025-01-26T09:17: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B2D247F" w14:textId="77777777" w:rsidR="00DE44B8" w:rsidRPr="00A42B7C" w:rsidRDefault="00DE44B8" w:rsidP="00061D58">
            <w:pPr>
              <w:pStyle w:val="TAL"/>
              <w:overflowPunct w:val="0"/>
              <w:autoSpaceDE w:val="0"/>
              <w:autoSpaceDN w:val="0"/>
              <w:adjustRightInd w:val="0"/>
              <w:jc w:val="center"/>
              <w:textAlignment w:val="baseline"/>
              <w:rPr>
                <w:ins w:id="576" w:author="Per Lindell" w:date="2025-01-26T09:17:00Z"/>
                <w:rFonts w:cs="Arial"/>
                <w:szCs w:val="18"/>
                <w:lang w:val="en-US"/>
              </w:rPr>
            </w:pPr>
            <w:ins w:id="577" w:author="Per Lindell" w:date="2025-01-26T09:17: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0DDE1BF8" w14:textId="77777777" w:rsidR="00DE44B8" w:rsidRPr="00A42B7C" w:rsidRDefault="00DE44B8" w:rsidP="00061D58">
            <w:pPr>
              <w:pStyle w:val="TAL"/>
              <w:overflowPunct w:val="0"/>
              <w:autoSpaceDE w:val="0"/>
              <w:autoSpaceDN w:val="0"/>
              <w:adjustRightInd w:val="0"/>
              <w:jc w:val="center"/>
              <w:textAlignment w:val="baseline"/>
              <w:rPr>
                <w:ins w:id="578" w:author="Per Lindell" w:date="2025-01-26T09:17:00Z"/>
                <w:rFonts w:cs="Arial"/>
                <w:szCs w:val="18"/>
                <w:lang w:val="en-US"/>
              </w:rPr>
            </w:pPr>
            <w:ins w:id="579" w:author="Per Lindell" w:date="2025-01-26T09:17: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r>
      <w:tr w:rsidR="00DE44B8" w14:paraId="4E3075C1" w14:textId="77777777" w:rsidTr="00061D58">
        <w:trPr>
          <w:trHeight w:val="187"/>
          <w:ins w:id="580"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B3B678" w14:textId="77777777" w:rsidR="00DE44B8" w:rsidRPr="003257E3" w:rsidRDefault="00DE44B8" w:rsidP="00061D58">
            <w:pPr>
              <w:pStyle w:val="TAL"/>
              <w:overflowPunct w:val="0"/>
              <w:autoSpaceDE w:val="0"/>
              <w:autoSpaceDN w:val="0"/>
              <w:adjustRightInd w:val="0"/>
              <w:textAlignment w:val="baseline"/>
              <w:rPr>
                <w:ins w:id="581" w:author="Per Lindell" w:date="2025-01-26T09:17:00Z"/>
                <w:rFonts w:cs="Arial"/>
                <w:lang w:val="en-US"/>
              </w:rPr>
            </w:pPr>
            <w:ins w:id="582" w:author="Per Lindell" w:date="2025-01-26T09:17:00Z">
              <w:r w:rsidRPr="003257E3">
                <w:rPr>
                  <w:rFonts w:cs="Arial"/>
                  <w:lang w:val="en-US"/>
                </w:rPr>
                <w:t xml:space="preserve">IMD </w:t>
              </w:r>
              <w:r w:rsidRPr="003257E3">
                <w:rPr>
                  <w:rFonts w:cs="Arial"/>
                  <w:lang w:eastAsia="zh-CN"/>
                </w:rPr>
                <w:t>frequency</w:t>
              </w:r>
              <w:r w:rsidRPr="003257E3">
                <w:rPr>
                  <w:rFonts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D6C0411" w14:textId="77777777" w:rsidR="00DE44B8" w:rsidRPr="00A42B7C" w:rsidRDefault="00DE44B8" w:rsidP="00061D58">
            <w:pPr>
              <w:keepNext/>
              <w:keepLines/>
              <w:spacing w:after="0"/>
              <w:jc w:val="center"/>
              <w:rPr>
                <w:ins w:id="583" w:author="Per Lindell" w:date="2025-01-26T09:17:00Z"/>
                <w:rFonts w:ascii="Arial" w:hAnsi="Arial" w:cs="Arial"/>
                <w:sz w:val="18"/>
                <w:szCs w:val="18"/>
                <w:lang w:eastAsia="ja-JP"/>
              </w:rPr>
            </w:pPr>
            <w:ins w:id="584" w:author="Per Lindell" w:date="2025-01-26T09:17:00Z">
              <w:r>
                <w:rPr>
                  <w:rFonts w:ascii="Arial" w:hAnsi="Arial" w:cs="Arial"/>
                  <w:sz w:val="18"/>
                  <w:szCs w:val="18"/>
                  <w:lang w:eastAsia="ja-JP"/>
                </w:rPr>
                <w:t>9864 – 9083</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E4DE4A" w14:textId="77777777" w:rsidR="00DE44B8" w:rsidRPr="00A42B7C" w:rsidRDefault="00DE44B8" w:rsidP="00061D58">
            <w:pPr>
              <w:keepNext/>
              <w:keepLines/>
              <w:spacing w:after="0"/>
              <w:jc w:val="center"/>
              <w:rPr>
                <w:ins w:id="585" w:author="Per Lindell" w:date="2025-01-26T09:17:00Z"/>
                <w:rFonts w:ascii="Arial" w:hAnsi="Arial" w:cs="Arial"/>
                <w:sz w:val="18"/>
                <w:szCs w:val="18"/>
                <w:lang w:eastAsia="ja-JP"/>
              </w:rPr>
            </w:pPr>
            <w:ins w:id="586" w:author="Per Lindell" w:date="2025-01-26T09:17:00Z">
              <w:r>
                <w:rPr>
                  <w:rFonts w:ascii="Arial" w:hAnsi="Arial" w:cs="Arial"/>
                  <w:sz w:val="18"/>
                  <w:szCs w:val="18"/>
                  <w:lang w:eastAsia="ja-JP"/>
                </w:rPr>
                <w:t>1108 - 894</w:t>
              </w:r>
            </w:ins>
          </w:p>
        </w:tc>
      </w:tr>
      <w:tr w:rsidR="00DE44B8" w14:paraId="777ACC59" w14:textId="77777777" w:rsidTr="00061D58">
        <w:trPr>
          <w:trHeight w:val="187"/>
          <w:ins w:id="587"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2241C9" w14:textId="77777777" w:rsidR="00DE44B8" w:rsidRPr="002D24D6" w:rsidRDefault="00DE44B8" w:rsidP="00061D58">
            <w:pPr>
              <w:pStyle w:val="TAL"/>
              <w:overflowPunct w:val="0"/>
              <w:autoSpaceDE w:val="0"/>
              <w:autoSpaceDN w:val="0"/>
              <w:adjustRightInd w:val="0"/>
              <w:textAlignment w:val="baseline"/>
              <w:rPr>
                <w:ins w:id="588" w:author="Per Lindell" w:date="2025-01-26T09:17:00Z"/>
                <w:rFonts w:cs="Arial"/>
                <w:lang w:val="en-US"/>
              </w:rPr>
            </w:pPr>
            <w:ins w:id="589" w:author="Per Lindell" w:date="2025-01-26T09:17: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42793D" w14:textId="77777777" w:rsidR="00DE44B8" w:rsidRPr="00A42B7C" w:rsidRDefault="00DE44B8" w:rsidP="00061D58">
            <w:pPr>
              <w:pStyle w:val="TAL"/>
              <w:overflowPunct w:val="0"/>
              <w:autoSpaceDE w:val="0"/>
              <w:autoSpaceDN w:val="0"/>
              <w:adjustRightInd w:val="0"/>
              <w:jc w:val="center"/>
              <w:textAlignment w:val="baseline"/>
              <w:rPr>
                <w:ins w:id="590" w:author="Per Lindell" w:date="2025-01-26T09:17:00Z"/>
                <w:rFonts w:cs="Arial"/>
                <w:szCs w:val="18"/>
                <w:lang w:val="en-US"/>
              </w:rPr>
            </w:pPr>
            <w:ins w:id="591"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0E31DC00" w14:textId="77777777" w:rsidR="00DE44B8" w:rsidRPr="00A42B7C" w:rsidRDefault="00DE44B8" w:rsidP="00061D58">
            <w:pPr>
              <w:pStyle w:val="TAL"/>
              <w:overflowPunct w:val="0"/>
              <w:autoSpaceDE w:val="0"/>
              <w:autoSpaceDN w:val="0"/>
              <w:adjustRightInd w:val="0"/>
              <w:jc w:val="center"/>
              <w:textAlignment w:val="baseline"/>
              <w:rPr>
                <w:ins w:id="592" w:author="Per Lindell" w:date="2025-01-26T09:17:00Z"/>
                <w:rFonts w:cs="Arial"/>
                <w:szCs w:val="18"/>
                <w:lang w:val="en-US"/>
              </w:rPr>
            </w:pPr>
            <w:ins w:id="593"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D1A060" w14:textId="77777777" w:rsidR="00DE44B8" w:rsidRPr="00A42B7C" w:rsidRDefault="00DE44B8" w:rsidP="00061D58">
            <w:pPr>
              <w:pStyle w:val="TAL"/>
              <w:overflowPunct w:val="0"/>
              <w:autoSpaceDE w:val="0"/>
              <w:autoSpaceDN w:val="0"/>
              <w:adjustRightInd w:val="0"/>
              <w:jc w:val="center"/>
              <w:textAlignment w:val="baseline"/>
              <w:rPr>
                <w:ins w:id="594" w:author="Per Lindell" w:date="2025-01-26T09:17:00Z"/>
                <w:rFonts w:cs="Arial"/>
                <w:szCs w:val="18"/>
                <w:lang w:val="en-US"/>
              </w:rPr>
            </w:pPr>
            <w:ins w:id="595"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6A025B70" w14:textId="77777777" w:rsidR="00DE44B8" w:rsidRPr="00A42B7C" w:rsidRDefault="00DE44B8" w:rsidP="00061D58">
            <w:pPr>
              <w:pStyle w:val="TAL"/>
              <w:overflowPunct w:val="0"/>
              <w:autoSpaceDE w:val="0"/>
              <w:autoSpaceDN w:val="0"/>
              <w:adjustRightInd w:val="0"/>
              <w:jc w:val="center"/>
              <w:textAlignment w:val="baseline"/>
              <w:rPr>
                <w:ins w:id="596" w:author="Per Lindell" w:date="2025-01-26T09:17:00Z"/>
                <w:rFonts w:cs="Arial"/>
                <w:szCs w:val="18"/>
                <w:lang w:val="en-US"/>
              </w:rPr>
            </w:pPr>
            <w:ins w:id="597"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r>
      <w:tr w:rsidR="00DE44B8" w14:paraId="6A39BD03" w14:textId="77777777" w:rsidTr="00061D58">
        <w:trPr>
          <w:trHeight w:val="187"/>
          <w:ins w:id="598"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FE6B6B" w14:textId="77777777" w:rsidR="00DE44B8" w:rsidRPr="002D24D6" w:rsidRDefault="00DE44B8" w:rsidP="00061D58">
            <w:pPr>
              <w:keepNext/>
              <w:keepLines/>
              <w:spacing w:after="0"/>
              <w:rPr>
                <w:ins w:id="599" w:author="Per Lindell" w:date="2025-01-26T09:17:00Z"/>
                <w:rFonts w:ascii="Arial" w:hAnsi="Arial" w:cs="Arial"/>
                <w:sz w:val="18"/>
                <w:lang w:val="en-US"/>
              </w:rPr>
            </w:pPr>
            <w:ins w:id="600" w:author="Per Lindell" w:date="2025-01-26T09:17:00Z">
              <w:r w:rsidRPr="002D24D6">
                <w:rPr>
                  <w:rFonts w:ascii="Arial"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6BAFBB" w14:textId="77777777" w:rsidR="00DE44B8" w:rsidRPr="00A42B7C" w:rsidRDefault="00DE44B8" w:rsidP="00061D58">
            <w:pPr>
              <w:keepNext/>
              <w:keepLines/>
              <w:spacing w:after="0"/>
              <w:jc w:val="center"/>
              <w:rPr>
                <w:ins w:id="601" w:author="Per Lindell" w:date="2025-01-26T09:17:00Z"/>
                <w:rFonts w:ascii="Arial" w:hAnsi="Arial" w:cs="Arial"/>
                <w:sz w:val="18"/>
                <w:szCs w:val="18"/>
                <w:lang w:eastAsia="ja-JP"/>
              </w:rPr>
            </w:pPr>
            <w:ins w:id="602" w:author="Per Lindell" w:date="2025-01-26T09:17:00Z">
              <w:r>
                <w:rPr>
                  <w:rFonts w:ascii="Arial" w:hAnsi="Arial" w:cs="Arial"/>
                  <w:sz w:val="18"/>
                  <w:szCs w:val="18"/>
                  <w:lang w:eastAsia="ja-JP"/>
                </w:rPr>
                <w:t>6278 - 5686</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4153D4" w14:textId="77777777" w:rsidR="00DE44B8" w:rsidRPr="00A42B7C" w:rsidRDefault="00DE44B8" w:rsidP="00061D58">
            <w:pPr>
              <w:keepNext/>
              <w:keepLines/>
              <w:spacing w:after="0"/>
              <w:jc w:val="center"/>
              <w:rPr>
                <w:ins w:id="603" w:author="Per Lindell" w:date="2025-01-26T09:17:00Z"/>
                <w:rFonts w:ascii="Arial" w:hAnsi="Arial" w:cs="Arial"/>
                <w:sz w:val="18"/>
                <w:szCs w:val="18"/>
                <w:lang w:eastAsia="ja-JP"/>
              </w:rPr>
            </w:pPr>
            <w:ins w:id="604" w:author="Per Lindell" w:date="2025-01-26T09:17:00Z">
              <w:r>
                <w:rPr>
                  <w:rFonts w:ascii="Arial" w:hAnsi="Arial" w:cs="Arial"/>
                  <w:sz w:val="18"/>
                  <w:szCs w:val="18"/>
                  <w:lang w:eastAsia="ja-JP"/>
                </w:rPr>
                <w:t>2289 - 2692</w:t>
              </w:r>
            </w:ins>
          </w:p>
        </w:tc>
      </w:tr>
      <w:tr w:rsidR="00DE44B8" w14:paraId="6BFC8C2F" w14:textId="77777777" w:rsidTr="00061D58">
        <w:trPr>
          <w:trHeight w:val="187"/>
          <w:ins w:id="605"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15037E" w14:textId="77777777" w:rsidR="00DE44B8" w:rsidRPr="002D24D6" w:rsidRDefault="00DE44B8" w:rsidP="00061D58">
            <w:pPr>
              <w:pStyle w:val="TAL"/>
              <w:overflowPunct w:val="0"/>
              <w:autoSpaceDE w:val="0"/>
              <w:autoSpaceDN w:val="0"/>
              <w:adjustRightInd w:val="0"/>
              <w:textAlignment w:val="baseline"/>
              <w:rPr>
                <w:ins w:id="606" w:author="Per Lindell" w:date="2025-01-26T09:17:00Z"/>
                <w:rFonts w:cs="Arial"/>
                <w:lang w:val="en-US"/>
              </w:rPr>
            </w:pPr>
            <w:ins w:id="607" w:author="Per Lindell" w:date="2025-01-26T09:17: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533C5B9" w14:textId="77777777" w:rsidR="00DE44B8" w:rsidRPr="00A42B7C" w:rsidRDefault="00DE44B8" w:rsidP="00061D58">
            <w:pPr>
              <w:pStyle w:val="TAL"/>
              <w:overflowPunct w:val="0"/>
              <w:autoSpaceDE w:val="0"/>
              <w:autoSpaceDN w:val="0"/>
              <w:adjustRightInd w:val="0"/>
              <w:jc w:val="center"/>
              <w:textAlignment w:val="baseline"/>
              <w:rPr>
                <w:ins w:id="608" w:author="Per Lindell" w:date="2025-01-26T09:17:00Z"/>
                <w:rFonts w:cs="Arial"/>
                <w:szCs w:val="18"/>
                <w:lang w:val="en-US"/>
              </w:rPr>
            </w:pPr>
            <w:ins w:id="609" w:author="Per Lindell" w:date="2025-01-26T09:17: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5E3538F3" w14:textId="77777777" w:rsidR="00DE44B8" w:rsidRPr="00A42B7C" w:rsidRDefault="00DE44B8" w:rsidP="00061D58">
            <w:pPr>
              <w:pStyle w:val="TAL"/>
              <w:overflowPunct w:val="0"/>
              <w:autoSpaceDE w:val="0"/>
              <w:autoSpaceDN w:val="0"/>
              <w:adjustRightInd w:val="0"/>
              <w:jc w:val="center"/>
              <w:textAlignment w:val="baseline"/>
              <w:rPr>
                <w:ins w:id="610" w:author="Per Lindell" w:date="2025-01-26T09:17:00Z"/>
                <w:rFonts w:cs="Arial"/>
                <w:szCs w:val="18"/>
                <w:lang w:val="en-US"/>
              </w:rPr>
            </w:pPr>
            <w:ins w:id="611" w:author="Per Lindell" w:date="2025-01-26T09:17: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D6AE1A" w14:textId="77777777" w:rsidR="00DE44B8" w:rsidRPr="00A42B7C" w:rsidRDefault="00DE44B8" w:rsidP="00061D58">
            <w:pPr>
              <w:pStyle w:val="TAL"/>
              <w:overflowPunct w:val="0"/>
              <w:autoSpaceDE w:val="0"/>
              <w:autoSpaceDN w:val="0"/>
              <w:adjustRightInd w:val="0"/>
              <w:jc w:val="center"/>
              <w:textAlignment w:val="baseline"/>
              <w:rPr>
                <w:ins w:id="612" w:author="Per Lindell" w:date="2025-01-26T09:17:00Z"/>
                <w:rFonts w:cs="Arial"/>
                <w:szCs w:val="18"/>
                <w:lang w:val="en-US"/>
              </w:rPr>
            </w:pPr>
            <w:ins w:id="613" w:author="Per Lindell" w:date="2025-01-26T09:17: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58E1DD88" w14:textId="77777777" w:rsidR="00DE44B8" w:rsidRPr="00A42B7C" w:rsidRDefault="00DE44B8" w:rsidP="00061D58">
            <w:pPr>
              <w:pStyle w:val="TAL"/>
              <w:overflowPunct w:val="0"/>
              <w:autoSpaceDE w:val="0"/>
              <w:autoSpaceDN w:val="0"/>
              <w:adjustRightInd w:val="0"/>
              <w:jc w:val="center"/>
              <w:textAlignment w:val="baseline"/>
              <w:rPr>
                <w:ins w:id="614" w:author="Per Lindell" w:date="2025-01-26T09:17:00Z"/>
                <w:rFonts w:cs="Arial"/>
                <w:szCs w:val="18"/>
                <w:lang w:val="en-US"/>
              </w:rPr>
            </w:pPr>
            <w:ins w:id="615" w:author="Per Lindell" w:date="2025-01-26T09:17: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r>
      <w:tr w:rsidR="00DE44B8" w14:paraId="30AACC3F" w14:textId="77777777" w:rsidTr="00061D58">
        <w:trPr>
          <w:trHeight w:val="187"/>
          <w:ins w:id="616"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9AE8D9" w14:textId="77777777" w:rsidR="00DE44B8" w:rsidRPr="002D24D6" w:rsidRDefault="00DE44B8" w:rsidP="00061D58">
            <w:pPr>
              <w:pStyle w:val="TAL"/>
              <w:overflowPunct w:val="0"/>
              <w:autoSpaceDE w:val="0"/>
              <w:autoSpaceDN w:val="0"/>
              <w:adjustRightInd w:val="0"/>
              <w:textAlignment w:val="baseline"/>
              <w:rPr>
                <w:ins w:id="617" w:author="Per Lindell" w:date="2025-01-26T09:17:00Z"/>
                <w:rFonts w:cs="Arial"/>
                <w:lang w:val="en-US"/>
              </w:rPr>
            </w:pPr>
            <w:ins w:id="618" w:author="Per Lindell" w:date="2025-01-26T09:17: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E3BDC0" w14:textId="77777777" w:rsidR="00DE44B8" w:rsidRPr="00A42B7C" w:rsidRDefault="00DE44B8" w:rsidP="00061D58">
            <w:pPr>
              <w:keepNext/>
              <w:keepLines/>
              <w:spacing w:after="0"/>
              <w:jc w:val="center"/>
              <w:rPr>
                <w:ins w:id="619" w:author="Per Lindell" w:date="2025-01-26T09:17:00Z"/>
                <w:rFonts w:ascii="Arial" w:hAnsi="Arial" w:cs="Arial"/>
                <w:sz w:val="18"/>
                <w:szCs w:val="18"/>
                <w:lang w:eastAsia="ja-JP"/>
              </w:rPr>
            </w:pPr>
            <w:ins w:id="620" w:author="Per Lindell" w:date="2025-01-26T09:17:00Z">
              <w:r>
                <w:rPr>
                  <w:rFonts w:ascii="Arial" w:hAnsi="Arial" w:cs="Arial"/>
                  <w:sz w:val="18"/>
                  <w:szCs w:val="18"/>
                  <w:lang w:eastAsia="ja-JP"/>
                </w:rPr>
                <w:t>10880 - 11661</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F33E54" w14:textId="77777777" w:rsidR="00DE44B8" w:rsidRPr="00A42B7C" w:rsidRDefault="00DE44B8" w:rsidP="00061D58">
            <w:pPr>
              <w:keepNext/>
              <w:keepLines/>
              <w:spacing w:after="0"/>
              <w:jc w:val="center"/>
              <w:rPr>
                <w:ins w:id="621" w:author="Per Lindell" w:date="2025-01-26T09:17:00Z"/>
                <w:rFonts w:ascii="Arial" w:hAnsi="Arial" w:cs="Arial"/>
                <w:sz w:val="18"/>
                <w:szCs w:val="18"/>
                <w:lang w:eastAsia="ja-JP"/>
              </w:rPr>
            </w:pPr>
            <w:ins w:id="622" w:author="Per Lindell" w:date="2025-01-26T09:17:00Z">
              <w:r>
                <w:rPr>
                  <w:rFonts w:ascii="Arial" w:hAnsi="Arial" w:cs="Arial"/>
                  <w:sz w:val="18"/>
                  <w:szCs w:val="18"/>
                  <w:lang w:eastAsia="ja-JP"/>
                </w:rPr>
                <w:t>6080 - 6294</w:t>
              </w:r>
            </w:ins>
          </w:p>
        </w:tc>
      </w:tr>
      <w:tr w:rsidR="00DE44B8" w14:paraId="226B1033" w14:textId="77777777" w:rsidTr="00061D58">
        <w:trPr>
          <w:trHeight w:val="187"/>
          <w:ins w:id="623"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6A5B6A" w14:textId="77777777" w:rsidR="00DE44B8" w:rsidRPr="002D24D6" w:rsidRDefault="00DE44B8" w:rsidP="00061D58">
            <w:pPr>
              <w:pStyle w:val="TAL"/>
              <w:overflowPunct w:val="0"/>
              <w:autoSpaceDE w:val="0"/>
              <w:autoSpaceDN w:val="0"/>
              <w:adjustRightInd w:val="0"/>
              <w:textAlignment w:val="baseline"/>
              <w:rPr>
                <w:ins w:id="624" w:author="Per Lindell" w:date="2025-01-26T09:17:00Z"/>
                <w:rFonts w:cs="Arial"/>
                <w:lang w:val="en-US"/>
              </w:rPr>
            </w:pPr>
            <w:ins w:id="625" w:author="Per Lindell" w:date="2025-01-26T09:17: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241B2C5" w14:textId="77777777" w:rsidR="00DE44B8" w:rsidRPr="00A42B7C" w:rsidRDefault="00DE44B8" w:rsidP="00061D58">
            <w:pPr>
              <w:pStyle w:val="TAL"/>
              <w:overflowPunct w:val="0"/>
              <w:autoSpaceDE w:val="0"/>
              <w:autoSpaceDN w:val="0"/>
              <w:adjustRightInd w:val="0"/>
              <w:jc w:val="center"/>
              <w:textAlignment w:val="baseline"/>
              <w:rPr>
                <w:ins w:id="626" w:author="Per Lindell" w:date="2025-01-26T09:17:00Z"/>
                <w:rFonts w:cs="Arial"/>
                <w:szCs w:val="18"/>
                <w:lang w:val="en-US"/>
              </w:rPr>
            </w:pPr>
            <w:ins w:id="627"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6D74116C" w14:textId="77777777" w:rsidR="00DE44B8" w:rsidRPr="00A42B7C" w:rsidRDefault="00DE44B8" w:rsidP="00061D58">
            <w:pPr>
              <w:pStyle w:val="TAL"/>
              <w:overflowPunct w:val="0"/>
              <w:autoSpaceDE w:val="0"/>
              <w:autoSpaceDN w:val="0"/>
              <w:adjustRightInd w:val="0"/>
              <w:jc w:val="center"/>
              <w:textAlignment w:val="baseline"/>
              <w:rPr>
                <w:ins w:id="628" w:author="Per Lindell" w:date="2025-01-26T09:17:00Z"/>
                <w:rFonts w:cs="Arial"/>
                <w:szCs w:val="18"/>
                <w:lang w:val="en-US"/>
              </w:rPr>
            </w:pPr>
            <w:ins w:id="629"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CD3E9E" w14:textId="77777777" w:rsidR="00DE44B8" w:rsidRPr="00A42B7C" w:rsidRDefault="00DE44B8" w:rsidP="00061D58">
            <w:pPr>
              <w:pStyle w:val="TAL"/>
              <w:overflowPunct w:val="0"/>
              <w:autoSpaceDE w:val="0"/>
              <w:autoSpaceDN w:val="0"/>
              <w:adjustRightInd w:val="0"/>
              <w:jc w:val="center"/>
              <w:textAlignment w:val="baseline"/>
              <w:rPr>
                <w:ins w:id="630" w:author="Per Lindell" w:date="2025-01-26T09:17:00Z"/>
                <w:rFonts w:cs="Arial"/>
                <w:szCs w:val="18"/>
                <w:lang w:val="en-US"/>
              </w:rPr>
            </w:pPr>
            <w:ins w:id="631"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4E7F9E9" w14:textId="77777777" w:rsidR="00DE44B8" w:rsidRPr="00A42B7C" w:rsidRDefault="00DE44B8" w:rsidP="00061D58">
            <w:pPr>
              <w:pStyle w:val="TAL"/>
              <w:overflowPunct w:val="0"/>
              <w:autoSpaceDE w:val="0"/>
              <w:autoSpaceDN w:val="0"/>
              <w:adjustRightInd w:val="0"/>
              <w:jc w:val="center"/>
              <w:textAlignment w:val="baseline"/>
              <w:rPr>
                <w:ins w:id="632" w:author="Per Lindell" w:date="2025-01-26T09:17:00Z"/>
                <w:rFonts w:cs="Arial"/>
                <w:szCs w:val="18"/>
                <w:lang w:val="en-US"/>
              </w:rPr>
            </w:pPr>
            <w:ins w:id="633"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r>
      <w:tr w:rsidR="00DE44B8" w14:paraId="274FA314" w14:textId="77777777" w:rsidTr="00061D58">
        <w:trPr>
          <w:trHeight w:val="187"/>
          <w:ins w:id="634"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5942FB" w14:textId="77777777" w:rsidR="00DE44B8" w:rsidRPr="002D24D6" w:rsidRDefault="00DE44B8" w:rsidP="00061D58">
            <w:pPr>
              <w:pStyle w:val="TAL"/>
              <w:overflowPunct w:val="0"/>
              <w:autoSpaceDE w:val="0"/>
              <w:autoSpaceDN w:val="0"/>
              <w:adjustRightInd w:val="0"/>
              <w:textAlignment w:val="baseline"/>
              <w:rPr>
                <w:ins w:id="635" w:author="Per Lindell" w:date="2025-01-26T09:17:00Z"/>
                <w:rFonts w:cs="Arial"/>
                <w:lang w:val="en-US"/>
              </w:rPr>
            </w:pPr>
            <w:ins w:id="636" w:author="Per Lindell" w:date="2025-01-26T09:17: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B6B5179" w14:textId="77777777" w:rsidR="00DE44B8" w:rsidRPr="00A42B7C" w:rsidRDefault="00DE44B8" w:rsidP="00061D58">
            <w:pPr>
              <w:keepNext/>
              <w:keepLines/>
              <w:spacing w:after="0"/>
              <w:jc w:val="center"/>
              <w:rPr>
                <w:ins w:id="637" w:author="Per Lindell" w:date="2025-01-26T09:17:00Z"/>
                <w:rFonts w:ascii="Arial" w:hAnsi="Arial" w:cs="Arial"/>
                <w:sz w:val="18"/>
                <w:szCs w:val="18"/>
                <w:lang w:eastAsia="ja-JP"/>
              </w:rPr>
            </w:pPr>
            <w:ins w:id="638" w:author="Per Lindell" w:date="2025-01-26T09:17:00Z">
              <w:r>
                <w:rPr>
                  <w:rFonts w:ascii="Arial" w:hAnsi="Arial" w:cs="Arial"/>
                  <w:sz w:val="18"/>
                  <w:szCs w:val="18"/>
                  <w:lang w:eastAsia="ja-JP"/>
                </w:rPr>
                <w:t>9280 -- 9872</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F219B4C" w14:textId="77777777" w:rsidR="00DE44B8" w:rsidRPr="00A42B7C" w:rsidRDefault="00DE44B8" w:rsidP="00061D58">
            <w:pPr>
              <w:keepNext/>
              <w:keepLines/>
              <w:spacing w:after="0"/>
              <w:jc w:val="center"/>
              <w:rPr>
                <w:ins w:id="639" w:author="Per Lindell" w:date="2025-01-26T09:17:00Z"/>
                <w:rFonts w:ascii="Arial" w:hAnsi="Arial" w:cs="Arial"/>
                <w:sz w:val="18"/>
                <w:szCs w:val="18"/>
                <w:lang w:eastAsia="ja-JP"/>
              </w:rPr>
            </w:pPr>
            <w:ins w:id="640" w:author="Per Lindell" w:date="2025-01-26T09:17:00Z">
              <w:r>
                <w:rPr>
                  <w:rFonts w:ascii="Arial" w:hAnsi="Arial" w:cs="Arial"/>
                  <w:sz w:val="18"/>
                  <w:szCs w:val="18"/>
                  <w:lang w:eastAsia="ja-JP"/>
                </w:rPr>
                <w:t>7680 - 8083</w:t>
              </w:r>
            </w:ins>
          </w:p>
        </w:tc>
      </w:tr>
      <w:tr w:rsidR="00DE44B8" w14:paraId="4B446F15" w14:textId="77777777" w:rsidTr="00061D58">
        <w:trPr>
          <w:trHeight w:val="403"/>
          <w:ins w:id="641" w:author="Per Lindell" w:date="2025-01-26T09:17: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300265" w14:textId="77777777" w:rsidR="00DE44B8" w:rsidRDefault="00DE44B8" w:rsidP="00061D58">
            <w:pPr>
              <w:pStyle w:val="TAL"/>
              <w:overflowPunct w:val="0"/>
              <w:autoSpaceDE w:val="0"/>
              <w:autoSpaceDN w:val="0"/>
              <w:adjustRightInd w:val="0"/>
              <w:ind w:left="720" w:hangingChars="400" w:hanging="720"/>
              <w:textAlignment w:val="baseline"/>
              <w:rPr>
                <w:ins w:id="642" w:author="Per Lindell" w:date="2025-01-26T09:17:00Z"/>
                <w:rFonts w:cs="Arial"/>
                <w:lang w:eastAsia="zh-TW"/>
              </w:rPr>
            </w:pPr>
            <w:ins w:id="643" w:author="Per Lindell" w:date="2025-01-26T09:17:00Z">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ins>
          </w:p>
          <w:p w14:paraId="0DD8A527" w14:textId="77777777" w:rsidR="00DE44B8" w:rsidRPr="002D24D6" w:rsidRDefault="00DE44B8" w:rsidP="00061D58">
            <w:pPr>
              <w:pStyle w:val="TAL"/>
              <w:overflowPunct w:val="0"/>
              <w:autoSpaceDE w:val="0"/>
              <w:autoSpaceDN w:val="0"/>
              <w:adjustRightInd w:val="0"/>
              <w:ind w:left="720" w:hangingChars="400" w:hanging="720"/>
              <w:textAlignment w:val="baseline"/>
              <w:rPr>
                <w:ins w:id="644" w:author="Per Lindell" w:date="2025-01-26T09:17:00Z"/>
                <w:rFonts w:cs="Arial"/>
                <w:lang w:val="en-US"/>
              </w:rPr>
            </w:pPr>
            <w:ins w:id="645" w:author="Per Lindell" w:date="2025-01-26T09:17:00Z">
              <w:r>
                <w:rPr>
                  <w:rFonts w:cs="Arial" w:hint="eastAsia"/>
                  <w:lang w:eastAsia="zh-TW"/>
                </w:rPr>
                <w:t xml:space="preserve">NOTE 2: </w:t>
              </w:r>
              <w:r w:rsidRPr="002D24D6">
                <w:rPr>
                  <w:rFonts w:cs="Arial"/>
                </w:rPr>
                <w:t>The lowest even order and lowest odd order IMD MSDs shall be considered.</w:t>
              </w:r>
            </w:ins>
          </w:p>
        </w:tc>
      </w:tr>
    </w:tbl>
    <w:p w14:paraId="1B664F06" w14:textId="77777777" w:rsidR="00DE44B8" w:rsidRPr="006D6AE9" w:rsidRDefault="00DE44B8" w:rsidP="00DE44B8">
      <w:pPr>
        <w:keepNext/>
        <w:rPr>
          <w:ins w:id="646" w:author="Per Lindell" w:date="2025-01-26T09:17:00Z"/>
          <w:lang w:eastAsia="zh-TW"/>
        </w:rPr>
      </w:pPr>
    </w:p>
    <w:p w14:paraId="3EF25D37" w14:textId="77777777" w:rsidR="00DE44B8" w:rsidRDefault="00DE44B8" w:rsidP="00DE44B8">
      <w:pPr>
        <w:keepNext/>
        <w:rPr>
          <w:ins w:id="647" w:author="Per Lindell" w:date="2025-01-26T09:17:00Z"/>
          <w:kern w:val="2"/>
          <w:lang w:val="en-US" w:eastAsia="zh-TW"/>
        </w:rPr>
      </w:pPr>
      <w:ins w:id="648" w:author="Per Lindell" w:date="2025-01-26T09:17:00Z">
        <w:r w:rsidRPr="00F14FE1">
          <w:rPr>
            <w:kern w:val="2"/>
            <w:lang w:val="en-US" w:eastAsia="zh-TW"/>
          </w:rPr>
          <w:t xml:space="preserve">Based on Table </w:t>
        </w:r>
        <w:r w:rsidRPr="002A13DA">
          <w:rPr>
            <w:kern w:val="2"/>
            <w:lang w:val="en-US" w:eastAsia="zh-TW"/>
          </w:rPr>
          <w:t>6.1.</w:t>
        </w:r>
        <w:r>
          <w:rPr>
            <w:kern w:val="2"/>
            <w:lang w:val="en-US" w:eastAsia="zh-TW"/>
          </w:rPr>
          <w:t>X</w:t>
        </w:r>
        <w:r w:rsidRPr="002A13DA">
          <w:rPr>
            <w:kern w:val="2"/>
            <w:lang w:val="en-US" w:eastAsia="zh-TW"/>
          </w:rPr>
          <w:t>.4-</w:t>
        </w:r>
        <w:r>
          <w:rPr>
            <w:rFonts w:hint="eastAsia"/>
            <w:kern w:val="2"/>
            <w:lang w:val="en-US" w:eastAsia="zh-TW"/>
          </w:rPr>
          <w:t>3</w:t>
        </w:r>
        <w:r>
          <w:rPr>
            <w:kern w:val="2"/>
            <w:lang w:val="en-US" w:eastAsia="zh-TW"/>
          </w:rPr>
          <w:t>, there are</w:t>
        </w:r>
        <w:r w:rsidRPr="00F14FE1">
          <w:rPr>
            <w:kern w:val="2"/>
            <w:lang w:val="en-US" w:eastAsia="zh-TW"/>
          </w:rPr>
          <w:t xml:space="preserve"> </w:t>
        </w:r>
      </w:ins>
    </w:p>
    <w:p w14:paraId="72EEDE1F" w14:textId="0116C9A5" w:rsidR="00DE44B8" w:rsidRDefault="00DE44B8" w:rsidP="00DE44B8">
      <w:pPr>
        <w:rPr>
          <w:ins w:id="649" w:author="Per Lindell" w:date="2025-01-26T09:17:00Z"/>
        </w:rPr>
      </w:pPr>
      <w:ins w:id="650" w:author="Per Lindell" w:date="2025-01-26T09:17:00Z">
        <w:r>
          <w:t>- 5</w:t>
        </w:r>
        <w:r w:rsidRPr="00E91522">
          <w:rPr>
            <w:vertAlign w:val="superscript"/>
          </w:rPr>
          <w:t>th</w:t>
        </w:r>
        <w:r>
          <w:t xml:space="preserve"> order IMD products generated by band </w:t>
        </w:r>
        <w:proofErr w:type="gramStart"/>
        <w:r>
          <w:t>n41</w:t>
        </w:r>
        <w:proofErr w:type="gramEnd"/>
        <w:r>
          <w:t xml:space="preserve"> and band 106 uplink </w:t>
        </w:r>
      </w:ins>
      <w:ins w:id="651" w:author="Per Lindell" w:date="2025-02-06T11:11:00Z">
        <w:r w:rsidR="00FB2D75">
          <w:t xml:space="preserve">could </w:t>
        </w:r>
      </w:ins>
      <w:ins w:id="652" w:author="Per Lindell" w:date="2025-02-06T11:17:00Z">
        <w:r w:rsidR="00E632E0">
          <w:t xml:space="preserve">have fallen </w:t>
        </w:r>
      </w:ins>
      <w:ins w:id="653" w:author="Per Lindell" w:date="2025-01-26T09:17:00Z">
        <w:r>
          <w:t>into own Rx of band n41</w:t>
        </w:r>
      </w:ins>
      <w:ins w:id="654" w:author="Per Lindell" w:date="2025-02-06T11:11:00Z">
        <w:r w:rsidR="00FB2D75">
          <w:t>, but this will not happen since band n41 is a TDD band.</w:t>
        </w:r>
      </w:ins>
    </w:p>
    <w:p w14:paraId="50CC2E9E" w14:textId="77777777" w:rsidR="00DE44B8" w:rsidRPr="00F14FE1" w:rsidRDefault="00DE44B8" w:rsidP="00DE44B8">
      <w:pPr>
        <w:keepNext/>
        <w:rPr>
          <w:ins w:id="655" w:author="Per Lindell" w:date="2025-01-26T09:17:00Z"/>
          <w:kern w:val="2"/>
          <w:lang w:val="en-US" w:eastAsia="zh-TW"/>
        </w:rPr>
      </w:pPr>
      <w:ins w:id="656" w:author="Per Lindell" w:date="2025-01-26T09:17:00Z">
        <w:r>
          <w:t>- 5</w:t>
        </w:r>
        <w:r w:rsidRPr="00E91522">
          <w:rPr>
            <w:vertAlign w:val="superscript"/>
          </w:rPr>
          <w:t>th</w:t>
        </w:r>
        <w:r>
          <w:t xml:space="preserve"> order IMD products generated by band </w:t>
        </w:r>
        <w:proofErr w:type="gramStart"/>
        <w:r>
          <w:t>n41</w:t>
        </w:r>
        <w:proofErr w:type="gramEnd"/>
        <w:r>
          <w:t xml:space="preserve"> and band 106 uplink may fall into own Rx of band 106</w:t>
        </w:r>
      </w:ins>
    </w:p>
    <w:p w14:paraId="442537D8" w14:textId="77777777" w:rsidR="00DE44B8" w:rsidRPr="00697599" w:rsidRDefault="00DE44B8" w:rsidP="00DE44B8">
      <w:pPr>
        <w:pStyle w:val="Heading4"/>
        <w:rPr>
          <w:ins w:id="657" w:author="Per Lindell" w:date="2025-01-26T09:17:00Z"/>
          <w:lang w:eastAsia="zh-CN"/>
        </w:rPr>
      </w:pPr>
      <w:bookmarkStart w:id="658" w:name="_Toc494295564"/>
      <w:bookmarkStart w:id="659" w:name="_Toc495923664"/>
      <w:bookmarkStart w:id="660" w:name="_Toc500344917"/>
      <w:bookmarkStart w:id="661" w:name="_Toc507677790"/>
      <w:bookmarkStart w:id="662" w:name="_Toc512349568"/>
      <w:ins w:id="663" w:author="Per Lindell" w:date="2025-01-26T09:17:00Z">
        <w:r>
          <w:t>6.</w:t>
        </w:r>
        <w:proofErr w:type="gramStart"/>
        <w:r>
          <w:t>1.X.</w:t>
        </w:r>
        <w:proofErr w:type="gramEnd"/>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658"/>
        <w:bookmarkEnd w:id="659"/>
        <w:bookmarkEnd w:id="660"/>
        <w:bookmarkEnd w:id="661"/>
        <w:bookmarkEnd w:id="662"/>
      </w:ins>
    </w:p>
    <w:p w14:paraId="62DC2824" w14:textId="77BD3A22" w:rsidR="00DE44B8" w:rsidRDefault="00DE44B8" w:rsidP="00DE44B8">
      <w:pPr>
        <w:rPr>
          <w:ins w:id="664" w:author="Per Lindell" w:date="2025-01-26T09:17:00Z"/>
        </w:rPr>
      </w:pPr>
      <w:ins w:id="665" w:author="Per Lindell" w:date="2025-01-26T09:17:00Z">
        <w:r>
          <w:t xml:space="preserve">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w:t>
        </w:r>
        <w:r>
          <w:rPr>
            <w:vertAlign w:val="subscript"/>
            <w:lang w:eastAsia="zh-CN"/>
          </w:rPr>
          <w:t>,c</w:t>
        </w:r>
        <w:proofErr w:type="spellEnd"/>
        <w:r>
          <w:t xml:space="preserve"> values are reused from </w:t>
        </w:r>
        <w:r>
          <w:rPr>
            <w:lang w:eastAsia="zh-CN"/>
          </w:rPr>
          <w:t>DC_</w:t>
        </w:r>
      </w:ins>
      <w:ins w:id="666" w:author="Per Lindell" w:date="2025-02-06T11:14:00Z">
        <w:r w:rsidR="00DC3301">
          <w:rPr>
            <w:lang w:eastAsia="zh-CN"/>
          </w:rPr>
          <w:t>5</w:t>
        </w:r>
      </w:ins>
      <w:ins w:id="667" w:author="Per Lindell" w:date="2025-01-26T09:17:00Z">
        <w:r>
          <w:rPr>
            <w:lang w:eastAsia="zh-CN"/>
          </w:rPr>
          <w:t>_n41 as specified in TS 38.101-3</w:t>
        </w:r>
        <w:r>
          <w:t>.</w:t>
        </w:r>
      </w:ins>
    </w:p>
    <w:p w14:paraId="32FCE2A4" w14:textId="77777777" w:rsidR="00DE44B8" w:rsidRDefault="00DE44B8" w:rsidP="00DE44B8">
      <w:pPr>
        <w:pStyle w:val="TH"/>
        <w:rPr>
          <w:ins w:id="668" w:author="Per Lindell" w:date="2025-01-26T09:17:00Z"/>
          <w:vertAlign w:val="subscript"/>
          <w:lang w:eastAsia="zh-TW"/>
        </w:rPr>
      </w:pPr>
      <w:ins w:id="669" w:author="Per Lindell" w:date="2025-01-26T09:17:00Z">
        <w:r w:rsidRPr="00802E82">
          <w:rPr>
            <w:lang w:eastAsia="zh-CN"/>
          </w:rPr>
          <w:t xml:space="preserve">Table </w:t>
        </w:r>
        <w:r>
          <w:rPr>
            <w:lang w:eastAsia="zh-CN"/>
          </w:rPr>
          <w:t>6.1.X.</w:t>
        </w:r>
        <w:r>
          <w:rPr>
            <w:rFonts w:hint="eastAsia"/>
            <w:lang w:eastAsia="zh-TW"/>
          </w:rPr>
          <w:t>5</w:t>
        </w:r>
        <w:r w:rsidRPr="00802E82">
          <w:rPr>
            <w:rFonts w:hint="eastAsia"/>
            <w:lang w:eastAsia="zh-CN"/>
          </w:rPr>
          <w:t>-</w:t>
        </w:r>
        <w:r w:rsidRPr="00802E82">
          <w:rPr>
            <w:lang w:eastAsia="zh-CN"/>
          </w:rPr>
          <w:t xml:space="preserve">1: </w:t>
        </w:r>
        <w:proofErr w:type="spellStart"/>
        <w:r w:rsidRPr="00802E82">
          <w:rPr>
            <w:lang w:eastAsia="zh-CN"/>
          </w:rPr>
          <w:t>Δ</w:t>
        </w:r>
        <w:proofErr w:type="gramStart"/>
        <w:r w:rsidRPr="00802E82">
          <w:rPr>
            <w:lang w:eastAsia="zh-CN"/>
          </w:rPr>
          <w:t>T</w:t>
        </w:r>
        <w:r w:rsidRPr="0035219F">
          <w:rPr>
            <w:vertAlign w:val="subscript"/>
            <w:lang w:eastAsia="zh-CN"/>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DE44B8" w:rsidRPr="00D67A9D" w14:paraId="0C81A138" w14:textId="77777777" w:rsidTr="00061D58">
        <w:trPr>
          <w:trHeight w:val="187"/>
          <w:tblHeader/>
          <w:jc w:val="center"/>
          <w:ins w:id="670" w:author="Per Lindell" w:date="2025-01-26T09:17:00Z"/>
        </w:trPr>
        <w:tc>
          <w:tcPr>
            <w:tcW w:w="2620" w:type="dxa"/>
            <w:vMerge w:val="restart"/>
          </w:tcPr>
          <w:p w14:paraId="2A8F8732" w14:textId="77777777" w:rsidR="00DE44B8" w:rsidRPr="00D67A9D" w:rsidRDefault="00DE44B8" w:rsidP="00061D58">
            <w:pPr>
              <w:keepNext/>
              <w:keepLines/>
              <w:spacing w:after="0"/>
              <w:jc w:val="center"/>
              <w:rPr>
                <w:ins w:id="671" w:author="Per Lindell" w:date="2025-01-26T09:17:00Z"/>
                <w:rFonts w:ascii="Arial" w:hAnsi="Arial"/>
                <w:b/>
                <w:sz w:val="18"/>
              </w:rPr>
            </w:pPr>
            <w:ins w:id="672" w:author="Per Lindell" w:date="2025-01-26T09:17:00Z">
              <w:r>
                <w:rPr>
                  <w:rFonts w:ascii="Arial" w:hAnsi="Arial"/>
                  <w:b/>
                  <w:sz w:val="18"/>
                </w:rPr>
                <w:t xml:space="preserve">Inter-band </w:t>
              </w:r>
              <w:r w:rsidRPr="00D67A9D">
                <w:rPr>
                  <w:rFonts w:ascii="Arial" w:hAnsi="Arial"/>
                  <w:b/>
                  <w:sz w:val="18"/>
                </w:rPr>
                <w:t>DC configuration</w:t>
              </w:r>
            </w:ins>
          </w:p>
        </w:tc>
        <w:tc>
          <w:tcPr>
            <w:tcW w:w="5738" w:type="dxa"/>
            <w:gridSpan w:val="2"/>
          </w:tcPr>
          <w:p w14:paraId="5F4245EE" w14:textId="77777777" w:rsidR="00DE44B8" w:rsidRPr="00D67A9D" w:rsidRDefault="00DE44B8" w:rsidP="00061D58">
            <w:pPr>
              <w:keepNext/>
              <w:keepLines/>
              <w:spacing w:after="0"/>
              <w:jc w:val="center"/>
              <w:rPr>
                <w:ins w:id="673" w:author="Per Lindell" w:date="2025-01-26T09:17:00Z"/>
                <w:rFonts w:ascii="Arial" w:hAnsi="Arial"/>
                <w:b/>
                <w:sz w:val="18"/>
                <w:lang w:eastAsia="zh-TW"/>
              </w:rPr>
            </w:pPr>
            <w:proofErr w:type="spellStart"/>
            <w:ins w:id="674" w:author="Per Lindell" w:date="2025-01-26T09:17:00Z">
              <w:r w:rsidRPr="005E74C8">
                <w:rPr>
                  <w:rFonts w:ascii="Arial" w:hAnsi="Arial"/>
                  <w:b/>
                  <w:sz w:val="18"/>
                </w:rPr>
                <w:t>Δ</w:t>
              </w:r>
              <w:proofErr w:type="gramStart"/>
              <w:r w:rsidRPr="005E74C8">
                <w:rPr>
                  <w:rFonts w:ascii="Arial" w:hAnsi="Arial"/>
                  <w:b/>
                  <w:sz w:val="18"/>
                </w:rPr>
                <w:t>T</w:t>
              </w:r>
              <w:r w:rsidRPr="005E74C8">
                <w:rPr>
                  <w:rFonts w:ascii="Arial" w:hAnsi="Arial"/>
                  <w:b/>
                  <w:sz w:val="18"/>
                  <w:vertAlign w:val="subscript"/>
                </w:rPr>
                <w:t>IB,c</w:t>
              </w:r>
              <w:proofErr w:type="spellEnd"/>
              <w:proofErr w:type="gramEnd"/>
              <w:r w:rsidRPr="005E74C8">
                <w:rPr>
                  <w:rFonts w:ascii="Arial" w:hAnsi="Arial"/>
                  <w:b/>
                  <w:sz w:val="18"/>
                </w:rPr>
                <w:t xml:space="preserve"> for E-UTRA band / NR band (dB)</w:t>
              </w:r>
              <w:r>
                <w:rPr>
                  <w:rFonts w:ascii="Arial" w:hAnsi="Arial" w:hint="eastAsia"/>
                  <w:b/>
                  <w:sz w:val="18"/>
                  <w:vertAlign w:val="superscript"/>
                  <w:lang w:eastAsia="zh-TW"/>
                </w:rPr>
                <w:t>1</w:t>
              </w:r>
            </w:ins>
          </w:p>
        </w:tc>
      </w:tr>
      <w:tr w:rsidR="00DE44B8" w:rsidRPr="00D67A9D" w14:paraId="08361E59" w14:textId="77777777" w:rsidTr="00061D58">
        <w:trPr>
          <w:trHeight w:val="187"/>
          <w:tblHeader/>
          <w:jc w:val="center"/>
          <w:ins w:id="675" w:author="Per Lindell" w:date="2025-01-26T09:17:00Z"/>
        </w:trPr>
        <w:tc>
          <w:tcPr>
            <w:tcW w:w="2620" w:type="dxa"/>
            <w:vMerge/>
            <w:tcBorders>
              <w:bottom w:val="single" w:sz="4" w:space="0" w:color="auto"/>
            </w:tcBorders>
          </w:tcPr>
          <w:p w14:paraId="64128814" w14:textId="77777777" w:rsidR="00DE44B8" w:rsidRPr="00D67A9D" w:rsidRDefault="00DE44B8" w:rsidP="00061D58">
            <w:pPr>
              <w:keepNext/>
              <w:keepLines/>
              <w:spacing w:after="0"/>
              <w:jc w:val="center"/>
              <w:rPr>
                <w:ins w:id="676" w:author="Per Lindell" w:date="2025-01-26T09:17:00Z"/>
                <w:rFonts w:ascii="Arial" w:hAnsi="Arial"/>
                <w:b/>
                <w:sz w:val="18"/>
              </w:rPr>
            </w:pPr>
          </w:p>
        </w:tc>
        <w:tc>
          <w:tcPr>
            <w:tcW w:w="5738" w:type="dxa"/>
            <w:gridSpan w:val="2"/>
          </w:tcPr>
          <w:p w14:paraId="35FB63F2" w14:textId="77777777" w:rsidR="00DE44B8" w:rsidRPr="00D67A9D" w:rsidRDefault="00DE44B8" w:rsidP="00061D58">
            <w:pPr>
              <w:keepNext/>
              <w:keepLines/>
              <w:spacing w:after="0"/>
              <w:jc w:val="center"/>
              <w:rPr>
                <w:ins w:id="677" w:author="Per Lindell" w:date="2025-01-26T09:17:00Z"/>
                <w:rFonts w:ascii="Arial" w:eastAsia="Times New Roman" w:hAnsi="Arial"/>
                <w:b/>
                <w:i/>
                <w:iCs/>
                <w:color w:val="44546A" w:themeColor="text2"/>
                <w:sz w:val="18"/>
                <w:szCs w:val="18"/>
                <w:lang w:eastAsia="zh-TW"/>
              </w:rPr>
            </w:pPr>
            <w:ins w:id="678" w:author="Per Lindell" w:date="2025-01-26T09:17:00Z">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DE44B8" w:rsidRPr="00D67A9D" w14:paraId="77E0967E" w14:textId="77777777" w:rsidTr="00061D58">
        <w:tblPrEx>
          <w:tblCellMar>
            <w:left w:w="28" w:type="dxa"/>
          </w:tblCellMar>
        </w:tblPrEx>
        <w:trPr>
          <w:trHeight w:val="187"/>
          <w:jc w:val="center"/>
          <w:ins w:id="679" w:author="Per Lindell" w:date="2025-01-26T09:17:00Z"/>
        </w:trPr>
        <w:tc>
          <w:tcPr>
            <w:tcW w:w="2620" w:type="dxa"/>
            <w:shd w:val="clear" w:color="auto" w:fill="auto"/>
          </w:tcPr>
          <w:p w14:paraId="1F36F13C" w14:textId="77777777" w:rsidR="00DE44B8" w:rsidRPr="00D67A9D" w:rsidRDefault="00DE44B8" w:rsidP="00061D58">
            <w:pPr>
              <w:keepNext/>
              <w:keepLines/>
              <w:spacing w:after="0"/>
              <w:jc w:val="center"/>
              <w:rPr>
                <w:ins w:id="680" w:author="Per Lindell" w:date="2025-01-26T09:17:00Z"/>
                <w:rFonts w:ascii="Arial" w:hAnsi="Arial"/>
                <w:sz w:val="18"/>
                <w:szCs w:val="18"/>
                <w:lang w:eastAsia="zh-CN"/>
              </w:rPr>
            </w:pPr>
            <w:ins w:id="681" w:author="Per Lindell" w:date="2025-01-26T09:17:00Z">
              <w:r>
                <w:rPr>
                  <w:rFonts w:ascii="Arial" w:hAnsi="Arial"/>
                  <w:sz w:val="18"/>
                  <w:lang w:eastAsia="zh-CN"/>
                </w:rPr>
                <w:t>DC_106</w:t>
              </w:r>
              <w:r w:rsidRPr="00D67A9D">
                <w:rPr>
                  <w:rFonts w:ascii="Arial" w:hAnsi="Arial"/>
                  <w:sz w:val="18"/>
                  <w:lang w:eastAsia="zh-CN"/>
                </w:rPr>
                <w:t>_n</w:t>
              </w:r>
              <w:r>
                <w:rPr>
                  <w:rFonts w:ascii="Arial" w:hAnsi="Arial"/>
                  <w:sz w:val="18"/>
                  <w:lang w:eastAsia="zh-CN"/>
                </w:rPr>
                <w:t>41</w:t>
              </w:r>
            </w:ins>
          </w:p>
        </w:tc>
        <w:tc>
          <w:tcPr>
            <w:tcW w:w="2767" w:type="dxa"/>
          </w:tcPr>
          <w:p w14:paraId="19D1476B" w14:textId="2F2B7DBE" w:rsidR="00DE44B8" w:rsidRPr="00D67A9D" w:rsidRDefault="00DE44B8" w:rsidP="00061D58">
            <w:pPr>
              <w:keepNext/>
              <w:keepLines/>
              <w:spacing w:after="0"/>
              <w:jc w:val="center"/>
              <w:rPr>
                <w:ins w:id="682" w:author="Per Lindell" w:date="2025-01-26T09:17:00Z"/>
                <w:rFonts w:ascii="Arial" w:hAnsi="Arial"/>
                <w:sz w:val="18"/>
                <w:lang w:eastAsia="ja-JP"/>
              </w:rPr>
            </w:pPr>
            <w:ins w:id="683" w:author="Per Lindell" w:date="2025-01-26T09:17:00Z">
              <w:r>
                <w:rPr>
                  <w:rFonts w:ascii="Arial" w:hAnsi="Arial"/>
                  <w:sz w:val="18"/>
                  <w:lang w:eastAsia="ja-JP"/>
                </w:rPr>
                <w:t>0.</w:t>
              </w:r>
            </w:ins>
            <w:ins w:id="684" w:author="Per Lindell" w:date="2025-02-06T11:14:00Z">
              <w:r w:rsidR="00E90075">
                <w:rPr>
                  <w:rFonts w:ascii="Arial" w:hAnsi="Arial"/>
                  <w:sz w:val="18"/>
                  <w:lang w:eastAsia="ja-JP"/>
                </w:rPr>
                <w:t>6</w:t>
              </w:r>
            </w:ins>
          </w:p>
        </w:tc>
        <w:tc>
          <w:tcPr>
            <w:tcW w:w="2971" w:type="dxa"/>
          </w:tcPr>
          <w:p w14:paraId="0CAD8554" w14:textId="77777777" w:rsidR="00DE44B8" w:rsidRPr="00D67A9D" w:rsidRDefault="00DE44B8" w:rsidP="00061D58">
            <w:pPr>
              <w:keepNext/>
              <w:keepLines/>
              <w:spacing w:after="0"/>
              <w:jc w:val="center"/>
              <w:rPr>
                <w:ins w:id="685" w:author="Per Lindell" w:date="2025-01-26T09:17:00Z"/>
                <w:rFonts w:ascii="Arial" w:hAnsi="Arial"/>
                <w:sz w:val="18"/>
              </w:rPr>
            </w:pPr>
            <w:ins w:id="686" w:author="Per Lindell" w:date="2025-01-26T09:17:00Z">
              <w:r>
                <w:rPr>
                  <w:rFonts w:ascii="Arial" w:hAnsi="Arial"/>
                  <w:sz w:val="18"/>
                </w:rPr>
                <w:t>0.3</w:t>
              </w:r>
            </w:ins>
          </w:p>
        </w:tc>
      </w:tr>
      <w:tr w:rsidR="00DE44B8" w:rsidRPr="00D67A9D" w14:paraId="0823A637" w14:textId="77777777" w:rsidTr="00061D58">
        <w:trPr>
          <w:trHeight w:val="187"/>
          <w:jc w:val="center"/>
          <w:ins w:id="687" w:author="Per Lindell" w:date="2025-01-26T09:17:00Z"/>
        </w:trPr>
        <w:tc>
          <w:tcPr>
            <w:tcW w:w="8358" w:type="dxa"/>
            <w:gridSpan w:val="3"/>
            <w:tcBorders>
              <w:bottom w:val="single" w:sz="4" w:space="0" w:color="auto"/>
            </w:tcBorders>
            <w:shd w:val="clear" w:color="auto" w:fill="auto"/>
          </w:tcPr>
          <w:p w14:paraId="7DFA5BB4" w14:textId="77777777" w:rsidR="00DE44B8" w:rsidRPr="00B14F7D" w:rsidRDefault="00DE44B8" w:rsidP="00061D58">
            <w:pPr>
              <w:keepNext/>
              <w:keepLines/>
              <w:spacing w:after="0"/>
              <w:ind w:left="851" w:hanging="851"/>
              <w:rPr>
                <w:ins w:id="688" w:author="Per Lindell" w:date="2025-01-26T09:17:00Z"/>
                <w:rFonts w:ascii="Arial" w:hAnsi="Arial"/>
                <w:kern w:val="2"/>
                <w:sz w:val="18"/>
                <w:szCs w:val="18"/>
                <w:lang w:eastAsia="zh-CN"/>
              </w:rPr>
            </w:pPr>
            <w:ins w:id="689" w:author="Per Lindell" w:date="2025-01-26T09:17:00Z">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xml:space="preserve">“-” denotes </w:t>
              </w:r>
              <w:proofErr w:type="spellStart"/>
              <w:r w:rsidRPr="00B14F7D">
                <w:rPr>
                  <w:rFonts w:ascii="Arial" w:hAnsi="Arial"/>
                  <w:kern w:val="2"/>
                  <w:sz w:val="18"/>
                  <w:szCs w:val="18"/>
                  <w:lang w:eastAsia="zh-CN"/>
                </w:rPr>
                <w:t>Δ</w:t>
              </w:r>
              <w:proofErr w:type="gramStart"/>
              <w:r w:rsidRPr="00B14F7D">
                <w:rPr>
                  <w:rFonts w:ascii="Arial" w:hAnsi="Arial"/>
                  <w:kern w:val="2"/>
                  <w:sz w:val="18"/>
                  <w:szCs w:val="18"/>
                  <w:lang w:eastAsia="zh-CN"/>
                </w:rPr>
                <w:t>T</w:t>
              </w:r>
              <w:r w:rsidRPr="00B14F7D">
                <w:rPr>
                  <w:rFonts w:ascii="Arial" w:hAnsi="Arial"/>
                  <w:kern w:val="2"/>
                  <w:sz w:val="18"/>
                  <w:szCs w:val="18"/>
                  <w:vertAlign w:val="subscript"/>
                  <w:lang w:eastAsia="zh-CN"/>
                </w:rPr>
                <w:t>IB,c</w:t>
              </w:r>
              <w:proofErr w:type="spellEnd"/>
              <w:proofErr w:type="gramEnd"/>
              <w:r w:rsidRPr="00B14F7D">
                <w:rPr>
                  <w:rFonts w:ascii="Arial" w:hAnsi="Arial"/>
                  <w:kern w:val="2"/>
                  <w:sz w:val="18"/>
                  <w:szCs w:val="18"/>
                  <w:lang w:eastAsia="zh-CN"/>
                </w:rPr>
                <w:t xml:space="preserve"> = 0.</w:t>
              </w:r>
            </w:ins>
          </w:p>
          <w:p w14:paraId="089CF304" w14:textId="77777777" w:rsidR="00DE44B8" w:rsidRPr="00D67A9D" w:rsidRDefault="00DE44B8" w:rsidP="00061D58">
            <w:pPr>
              <w:keepNext/>
              <w:keepLines/>
              <w:spacing w:after="0"/>
              <w:ind w:left="851" w:hanging="851"/>
              <w:rPr>
                <w:ins w:id="690" w:author="Per Lindell" w:date="2025-01-26T09:17:00Z"/>
                <w:rFonts w:ascii="Arial" w:eastAsia="Calibri" w:hAnsi="Arial"/>
                <w:sz w:val="18"/>
                <w:szCs w:val="18"/>
                <w:lang w:eastAsia="ja-JP"/>
              </w:rPr>
            </w:pPr>
            <w:ins w:id="691" w:author="Per Lindell" w:date="2025-01-26T09:17:00Z">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ins>
          </w:p>
        </w:tc>
      </w:tr>
    </w:tbl>
    <w:p w14:paraId="5AAC4393" w14:textId="77777777" w:rsidR="00DE44B8" w:rsidRPr="0059661F" w:rsidRDefault="00DE44B8" w:rsidP="00DE44B8">
      <w:pPr>
        <w:keepNext/>
        <w:rPr>
          <w:ins w:id="692" w:author="Per Lindell" w:date="2025-01-26T09:17:00Z"/>
          <w:lang w:eastAsia="zh-TW"/>
        </w:rPr>
      </w:pPr>
    </w:p>
    <w:p w14:paraId="1DA95611" w14:textId="77777777" w:rsidR="00DE44B8" w:rsidRDefault="00DE44B8" w:rsidP="00DE44B8">
      <w:pPr>
        <w:pStyle w:val="TH"/>
        <w:rPr>
          <w:ins w:id="693" w:author="Per Lindell" w:date="2025-01-26T09:17:00Z"/>
          <w:vertAlign w:val="subscript"/>
          <w:lang w:eastAsia="zh-TW"/>
        </w:rPr>
      </w:pPr>
      <w:ins w:id="694" w:author="Per Lindell" w:date="2025-01-26T09:17:00Z">
        <w:r w:rsidRPr="00802E82">
          <w:rPr>
            <w:lang w:eastAsia="zh-CN"/>
          </w:rPr>
          <w:t xml:space="preserve">Table </w:t>
        </w:r>
        <w:r>
          <w:rPr>
            <w:lang w:eastAsia="zh-CN"/>
          </w:rPr>
          <w:t>6.1.X.</w:t>
        </w:r>
        <w:r>
          <w:rPr>
            <w:rFonts w:hint="eastAsia"/>
            <w:lang w:eastAsia="zh-TW"/>
          </w:rPr>
          <w:t>5</w:t>
        </w:r>
        <w:r w:rsidRPr="00802E82">
          <w:rPr>
            <w:lang w:eastAsia="zh-CN"/>
          </w:rPr>
          <w:t xml:space="preserve">-2: </w:t>
        </w:r>
        <w:proofErr w:type="spellStart"/>
        <w:r w:rsidRPr="00802E82">
          <w:rPr>
            <w:lang w:eastAsia="zh-CN"/>
          </w:rPr>
          <w:t>Δ</w:t>
        </w:r>
        <w:proofErr w:type="gramStart"/>
        <w:r w:rsidRPr="00802E82">
          <w:rPr>
            <w:lang w:eastAsia="zh-CN"/>
          </w:rPr>
          <w:t>R</w:t>
        </w:r>
        <w:r w:rsidRPr="0035219F">
          <w:rPr>
            <w:vertAlign w:val="subscript"/>
            <w:lang w:eastAsia="zh-CN"/>
          </w:rPr>
          <w:t>IB</w:t>
        </w:r>
        <w:r w:rsidRPr="0035219F">
          <w:rPr>
            <w:rFonts w:hint="eastAsia"/>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DE44B8" w:rsidRPr="00BC1318" w14:paraId="022A7584" w14:textId="77777777" w:rsidTr="00061D58">
        <w:trPr>
          <w:trHeight w:val="187"/>
          <w:tblHeader/>
          <w:jc w:val="center"/>
          <w:ins w:id="695" w:author="Per Lindell" w:date="2025-01-26T09:17:00Z"/>
        </w:trPr>
        <w:tc>
          <w:tcPr>
            <w:tcW w:w="2620" w:type="dxa"/>
            <w:vMerge w:val="restart"/>
          </w:tcPr>
          <w:p w14:paraId="045780BA" w14:textId="77777777" w:rsidR="00DE44B8" w:rsidRPr="00BC1318" w:rsidRDefault="00DE44B8" w:rsidP="00061D58">
            <w:pPr>
              <w:pStyle w:val="TAH"/>
              <w:jc w:val="left"/>
              <w:rPr>
                <w:ins w:id="696" w:author="Per Lindell" w:date="2025-01-26T09:17:00Z"/>
                <w:b w:val="0"/>
              </w:rPr>
            </w:pPr>
            <w:ins w:id="697" w:author="Per Lindell" w:date="2025-01-26T09:17:00Z">
              <w:r w:rsidRPr="00A62EE4">
                <w:rPr>
                  <w:color w:val="000000" w:themeColor="text1"/>
                </w:rPr>
                <w:t>Inter-band DC configuration</w:t>
              </w:r>
            </w:ins>
          </w:p>
        </w:tc>
        <w:tc>
          <w:tcPr>
            <w:tcW w:w="5738" w:type="dxa"/>
            <w:gridSpan w:val="2"/>
          </w:tcPr>
          <w:p w14:paraId="2BF21C0A" w14:textId="77777777" w:rsidR="00DE44B8" w:rsidRPr="00BC1318" w:rsidRDefault="00DE44B8" w:rsidP="00061D58">
            <w:pPr>
              <w:keepNext/>
              <w:keepLines/>
              <w:spacing w:after="0"/>
              <w:jc w:val="center"/>
              <w:rPr>
                <w:ins w:id="698" w:author="Per Lindell" w:date="2025-01-26T09:17:00Z"/>
                <w:rFonts w:ascii="Arial" w:hAnsi="Arial"/>
                <w:b/>
                <w:sz w:val="18"/>
                <w:lang w:eastAsia="zh-TW"/>
              </w:rPr>
            </w:pPr>
            <w:proofErr w:type="spellStart"/>
            <w:ins w:id="699" w:author="Per Lindell" w:date="2025-01-26T09:17:00Z">
              <w:r>
                <w:rPr>
                  <w:rFonts w:ascii="Arial" w:hAnsi="Arial"/>
                  <w:b/>
                  <w:sz w:val="18"/>
                </w:rPr>
                <w:t>Δ</w:t>
              </w:r>
              <w:proofErr w:type="gramStart"/>
              <w:r>
                <w:rPr>
                  <w:rFonts w:ascii="Arial" w:hAnsi="Arial"/>
                  <w:b/>
                  <w:sz w:val="18"/>
                </w:rPr>
                <w:t>R</w:t>
              </w:r>
              <w:r w:rsidRPr="00BC1318">
                <w:rPr>
                  <w:rFonts w:ascii="Arial" w:hAnsi="Arial"/>
                  <w:b/>
                  <w:sz w:val="18"/>
                  <w:vertAlign w:val="subscript"/>
                </w:rPr>
                <w:t>IB,c</w:t>
              </w:r>
              <w:proofErr w:type="spellEnd"/>
              <w:proofErr w:type="gramEnd"/>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ins>
          </w:p>
        </w:tc>
      </w:tr>
      <w:tr w:rsidR="00DE44B8" w:rsidRPr="00BC1318" w14:paraId="0984BAC8" w14:textId="77777777" w:rsidTr="00061D58">
        <w:trPr>
          <w:trHeight w:val="187"/>
          <w:tblHeader/>
          <w:jc w:val="center"/>
          <w:ins w:id="700" w:author="Per Lindell" w:date="2025-01-26T09:17:00Z"/>
        </w:trPr>
        <w:tc>
          <w:tcPr>
            <w:tcW w:w="2620" w:type="dxa"/>
            <w:vMerge/>
            <w:tcBorders>
              <w:bottom w:val="single" w:sz="4" w:space="0" w:color="auto"/>
            </w:tcBorders>
          </w:tcPr>
          <w:p w14:paraId="31EB002D" w14:textId="77777777" w:rsidR="00DE44B8" w:rsidRPr="00BC1318" w:rsidRDefault="00DE44B8" w:rsidP="00061D58">
            <w:pPr>
              <w:keepNext/>
              <w:keepLines/>
              <w:spacing w:after="0"/>
              <w:jc w:val="center"/>
              <w:rPr>
                <w:ins w:id="701" w:author="Per Lindell" w:date="2025-01-26T09:17:00Z"/>
                <w:rFonts w:ascii="Arial" w:hAnsi="Arial"/>
                <w:b/>
                <w:sz w:val="18"/>
              </w:rPr>
            </w:pPr>
          </w:p>
        </w:tc>
        <w:tc>
          <w:tcPr>
            <w:tcW w:w="5738" w:type="dxa"/>
            <w:gridSpan w:val="2"/>
          </w:tcPr>
          <w:p w14:paraId="1F72932C" w14:textId="77777777" w:rsidR="00DE44B8" w:rsidRPr="00BC1318" w:rsidRDefault="00DE44B8" w:rsidP="00061D58">
            <w:pPr>
              <w:keepNext/>
              <w:keepLines/>
              <w:spacing w:after="0"/>
              <w:jc w:val="center"/>
              <w:rPr>
                <w:ins w:id="702" w:author="Per Lindell" w:date="2025-01-26T09:17:00Z"/>
                <w:rFonts w:ascii="Arial" w:eastAsia="Times New Roman" w:hAnsi="Arial"/>
                <w:b/>
                <w:i/>
                <w:iCs/>
                <w:color w:val="44546A" w:themeColor="text2"/>
                <w:sz w:val="18"/>
                <w:szCs w:val="18"/>
                <w:lang w:eastAsia="zh-TW"/>
              </w:rPr>
            </w:pPr>
            <w:ins w:id="703" w:author="Per Lindell" w:date="2025-01-26T09:17:00Z">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DE44B8" w:rsidRPr="00BC1318" w14:paraId="42F4DCFE" w14:textId="77777777" w:rsidTr="00061D58">
        <w:trPr>
          <w:trHeight w:val="187"/>
          <w:jc w:val="center"/>
          <w:ins w:id="704" w:author="Per Lindell" w:date="2025-01-26T09:17:00Z"/>
        </w:trPr>
        <w:tc>
          <w:tcPr>
            <w:tcW w:w="2620" w:type="dxa"/>
            <w:tcBorders>
              <w:bottom w:val="single" w:sz="4" w:space="0" w:color="auto"/>
            </w:tcBorders>
            <w:shd w:val="clear" w:color="auto" w:fill="auto"/>
          </w:tcPr>
          <w:p w14:paraId="43FE3C2F" w14:textId="77777777" w:rsidR="00DE44B8" w:rsidRPr="00A62EE4" w:rsidRDefault="00DE44B8" w:rsidP="00061D58">
            <w:pPr>
              <w:pStyle w:val="TAC"/>
              <w:rPr>
                <w:ins w:id="705" w:author="Per Lindell" w:date="2025-01-26T09:17:00Z"/>
                <w:color w:val="000000" w:themeColor="text1"/>
                <w:lang w:eastAsia="zh-CN"/>
              </w:rPr>
            </w:pPr>
            <w:ins w:id="706" w:author="Per Lindell" w:date="2025-01-26T09:17:00Z">
              <w:r>
                <w:rPr>
                  <w:lang w:eastAsia="zh-CN"/>
                </w:rPr>
                <w:t>DC_106</w:t>
              </w:r>
              <w:r w:rsidRPr="00D67A9D">
                <w:rPr>
                  <w:lang w:eastAsia="zh-CN"/>
                </w:rPr>
                <w:t>_n</w:t>
              </w:r>
              <w:r>
                <w:rPr>
                  <w:lang w:eastAsia="zh-CN"/>
                </w:rPr>
                <w:t>41</w:t>
              </w:r>
            </w:ins>
          </w:p>
        </w:tc>
        <w:tc>
          <w:tcPr>
            <w:tcW w:w="3045" w:type="dxa"/>
          </w:tcPr>
          <w:p w14:paraId="0B57B364" w14:textId="028410CA" w:rsidR="00DE44B8" w:rsidRPr="00BC1318" w:rsidRDefault="00E90075" w:rsidP="00061D58">
            <w:pPr>
              <w:keepNext/>
              <w:keepLines/>
              <w:spacing w:after="0"/>
              <w:jc w:val="center"/>
              <w:rPr>
                <w:ins w:id="707" w:author="Per Lindell" w:date="2025-01-26T09:17:00Z"/>
                <w:rFonts w:ascii="Arial" w:hAnsi="Arial"/>
                <w:sz w:val="18"/>
                <w:lang w:eastAsia="ja-JP"/>
              </w:rPr>
            </w:pPr>
            <w:ins w:id="708" w:author="Per Lindell" w:date="2025-02-06T11:15:00Z">
              <w:r>
                <w:rPr>
                  <w:rFonts w:ascii="Arial" w:hAnsi="Arial"/>
                  <w:sz w:val="18"/>
                </w:rPr>
                <w:t>0.2</w:t>
              </w:r>
            </w:ins>
          </w:p>
        </w:tc>
        <w:tc>
          <w:tcPr>
            <w:tcW w:w="2693" w:type="dxa"/>
          </w:tcPr>
          <w:p w14:paraId="3E89AE6A" w14:textId="77777777" w:rsidR="00DE44B8" w:rsidRPr="00BC1318" w:rsidRDefault="00DE44B8" w:rsidP="00061D58">
            <w:pPr>
              <w:keepNext/>
              <w:keepLines/>
              <w:spacing w:after="0"/>
              <w:jc w:val="center"/>
              <w:rPr>
                <w:ins w:id="709" w:author="Per Lindell" w:date="2025-01-26T09:17:00Z"/>
                <w:rFonts w:ascii="Arial" w:hAnsi="Arial"/>
                <w:sz w:val="18"/>
              </w:rPr>
            </w:pPr>
            <w:ins w:id="710" w:author="Per Lindell" w:date="2025-01-26T09:17:00Z">
              <w:r>
                <w:rPr>
                  <w:rFonts w:ascii="Arial" w:hAnsi="Arial"/>
                  <w:sz w:val="18"/>
                </w:rPr>
                <w:t>-</w:t>
              </w:r>
            </w:ins>
          </w:p>
        </w:tc>
      </w:tr>
      <w:tr w:rsidR="00DE44B8" w:rsidRPr="00BC1318" w14:paraId="41B1358D" w14:textId="77777777" w:rsidTr="00061D58">
        <w:trPr>
          <w:trHeight w:val="187"/>
          <w:jc w:val="center"/>
          <w:ins w:id="711" w:author="Per Lindell" w:date="2025-01-26T09:17:00Z"/>
        </w:trPr>
        <w:tc>
          <w:tcPr>
            <w:tcW w:w="8358" w:type="dxa"/>
            <w:gridSpan w:val="3"/>
            <w:vAlign w:val="center"/>
          </w:tcPr>
          <w:p w14:paraId="46CED6DD" w14:textId="77777777" w:rsidR="00DE44B8" w:rsidRPr="006B2746" w:rsidRDefault="00DE44B8" w:rsidP="00061D58">
            <w:pPr>
              <w:keepNext/>
              <w:keepLines/>
              <w:spacing w:after="0"/>
              <w:ind w:left="851" w:hanging="851"/>
              <w:rPr>
                <w:ins w:id="712" w:author="Per Lindell" w:date="2025-01-26T09:17:00Z"/>
                <w:rFonts w:ascii="Arial" w:hAnsi="Arial"/>
                <w:sz w:val="18"/>
              </w:rPr>
            </w:pPr>
            <w:ins w:id="713" w:author="Per Lindell" w:date="2025-01-26T09:17:00Z">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xml:space="preserve">“-” denotes </w:t>
              </w:r>
              <w:proofErr w:type="spellStart"/>
              <w:r w:rsidRPr="006B2746">
                <w:rPr>
                  <w:rFonts w:ascii="Arial" w:hAnsi="Arial"/>
                  <w:sz w:val="18"/>
                </w:rPr>
                <w:t>Δ</w:t>
              </w:r>
              <w:proofErr w:type="gramStart"/>
              <w:r>
                <w:rPr>
                  <w:rFonts w:ascii="Arial" w:hAnsi="Arial"/>
                  <w:sz w:val="18"/>
                </w:rPr>
                <w:t>R</w:t>
              </w:r>
              <w:r w:rsidRPr="006B2746">
                <w:rPr>
                  <w:rFonts w:ascii="Arial" w:hAnsi="Arial"/>
                  <w:sz w:val="18"/>
                  <w:vertAlign w:val="subscript"/>
                </w:rPr>
                <w:t>IB,c</w:t>
              </w:r>
              <w:proofErr w:type="spellEnd"/>
              <w:proofErr w:type="gramEnd"/>
              <w:r w:rsidRPr="006B2746">
                <w:rPr>
                  <w:rFonts w:ascii="Arial" w:hAnsi="Arial"/>
                  <w:sz w:val="18"/>
                </w:rPr>
                <w:t xml:space="preserve"> = 0.</w:t>
              </w:r>
            </w:ins>
          </w:p>
          <w:p w14:paraId="0815A6EB" w14:textId="77777777" w:rsidR="00DE44B8" w:rsidRPr="00BC1318" w:rsidRDefault="00DE44B8" w:rsidP="00061D58">
            <w:pPr>
              <w:keepNext/>
              <w:keepLines/>
              <w:spacing w:after="0"/>
              <w:ind w:left="851" w:hanging="851"/>
              <w:rPr>
                <w:ins w:id="714" w:author="Per Lindell" w:date="2025-01-26T09:17:00Z"/>
                <w:rFonts w:ascii="Arial" w:hAnsi="Arial"/>
                <w:sz w:val="18"/>
                <w:lang w:eastAsia="ja-JP"/>
              </w:rPr>
            </w:pPr>
            <w:ins w:id="715" w:author="Per Lindell" w:date="2025-01-26T09:17:00Z">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ins>
          </w:p>
        </w:tc>
      </w:tr>
    </w:tbl>
    <w:p w14:paraId="46603432" w14:textId="77777777" w:rsidR="00DE44B8" w:rsidRPr="0032745D" w:rsidRDefault="00DE44B8" w:rsidP="00DE44B8">
      <w:pPr>
        <w:rPr>
          <w:ins w:id="716" w:author="Per Lindell" w:date="2025-01-26T09:17:00Z"/>
          <w:rFonts w:eastAsiaTheme="minorEastAsia"/>
        </w:rPr>
      </w:pPr>
    </w:p>
    <w:p w14:paraId="73BF3110" w14:textId="77777777" w:rsidR="00DE44B8" w:rsidRDefault="00DE44B8" w:rsidP="00DE44B8">
      <w:pPr>
        <w:pStyle w:val="Heading4"/>
        <w:rPr>
          <w:ins w:id="717" w:author="Per Lindell" w:date="2025-01-26T09:17:00Z"/>
          <w:lang w:eastAsia="zh-TW"/>
        </w:rPr>
      </w:pPr>
      <w:ins w:id="718" w:author="Per Lindell" w:date="2025-01-26T09:17:00Z">
        <w:r>
          <w:rPr>
            <w:lang w:eastAsia="ja-JP"/>
          </w:rPr>
          <w:lastRenderedPageBreak/>
          <w:t>6.</w:t>
        </w:r>
        <w:proofErr w:type="gramStart"/>
        <w:r>
          <w:rPr>
            <w:lang w:eastAsia="ja-JP"/>
          </w:rPr>
          <w:t>1</w:t>
        </w:r>
        <w:r w:rsidRPr="009328CD">
          <w:rPr>
            <w:lang w:eastAsia="ja-JP"/>
          </w:rPr>
          <w:t>.</w:t>
        </w:r>
        <w:r>
          <w:rPr>
            <w:lang w:eastAsia="ja-JP"/>
          </w:rPr>
          <w:t>X.</w:t>
        </w:r>
        <w:proofErr w:type="gramEnd"/>
        <w:r>
          <w:rPr>
            <w:rFonts w:hint="eastAsia"/>
            <w:lang w:eastAsia="zh-TW"/>
          </w:rPr>
          <w:t>6</w:t>
        </w:r>
        <w:r>
          <w:rPr>
            <w:lang w:eastAsia="ja-JP"/>
          </w:rPr>
          <w:tab/>
        </w:r>
        <w:r>
          <w:rPr>
            <w:rFonts w:hint="eastAsia"/>
            <w:lang w:eastAsia="zh-TW"/>
          </w:rPr>
          <w:t>Analysis of MSD requirements</w:t>
        </w:r>
      </w:ins>
    </w:p>
    <w:p w14:paraId="08CA16EC" w14:textId="77777777" w:rsidR="00DE44B8" w:rsidRDefault="00DE44B8" w:rsidP="00DE44B8">
      <w:pPr>
        <w:rPr>
          <w:ins w:id="719" w:author="Per Lindell" w:date="2025-01-26T09:17:00Z"/>
          <w:b/>
        </w:rPr>
      </w:pPr>
      <w:ins w:id="720" w:author="Per Lindell" w:date="2025-01-26T09:17:00Z">
        <w:r>
          <w:rPr>
            <w:lang w:eastAsia="zh-CN"/>
          </w:rPr>
          <w:t>The REFSENS requirement for DC_106_n41 due to UL harmonic is reused from DC_8_n41 and are shown in table 6.1.X.</w:t>
        </w:r>
        <w:r>
          <w:rPr>
            <w:lang w:eastAsia="zh-TW"/>
          </w:rPr>
          <w:t>6</w:t>
        </w:r>
        <w:r w:rsidRPr="00802E82">
          <w:rPr>
            <w:rFonts w:hint="eastAsia"/>
            <w:lang w:eastAsia="zh-CN"/>
          </w:rPr>
          <w:t>-</w:t>
        </w:r>
        <w:r w:rsidRPr="00802E82">
          <w:rPr>
            <w:lang w:eastAsia="zh-CN"/>
          </w:rPr>
          <w:t>1</w:t>
        </w:r>
        <w:r>
          <w:rPr>
            <w:lang w:eastAsia="zh-CN"/>
          </w:rPr>
          <w:t xml:space="preserve">: </w:t>
        </w:r>
      </w:ins>
    </w:p>
    <w:p w14:paraId="4BDE029F" w14:textId="77777777" w:rsidR="00DE44B8" w:rsidRPr="0083629E" w:rsidRDefault="00DE44B8" w:rsidP="00DE44B8">
      <w:pPr>
        <w:pStyle w:val="TH"/>
        <w:rPr>
          <w:ins w:id="721" w:author="Per Lindell" w:date="2025-01-26T09:17:00Z"/>
        </w:rPr>
      </w:pPr>
      <w:bookmarkStart w:id="722" w:name="_Hlk178259849"/>
      <w:ins w:id="723" w:author="Per Lindell" w:date="2025-01-26T09:17:00Z">
        <w:r w:rsidRPr="00EF5447">
          <w:t xml:space="preserve">Table </w:t>
        </w:r>
        <w:r>
          <w:rPr>
            <w:lang w:eastAsia="zh-CN"/>
          </w:rPr>
          <w:t>6.1.X.</w:t>
        </w:r>
        <w:r>
          <w:rPr>
            <w:lang w:eastAsia="zh-TW"/>
          </w:rPr>
          <w:t>6</w:t>
        </w:r>
        <w:r w:rsidRPr="00802E82">
          <w:rPr>
            <w:rFonts w:hint="eastAsia"/>
            <w:lang w:eastAsia="zh-CN"/>
          </w:rPr>
          <w:t>-</w:t>
        </w:r>
        <w:r w:rsidRPr="00802E82">
          <w:rPr>
            <w:lang w:eastAsia="zh-CN"/>
          </w:rPr>
          <w:t>1</w:t>
        </w:r>
        <w:r w:rsidRPr="00EF5447">
          <w:t>: Refer</w:t>
        </w:r>
        <w:bookmarkEnd w:id="722"/>
        <w:r w:rsidRPr="00EF5447">
          <w:t>ence sensitivity exceptions (MSD) due to UL harmonic for EN-DC in NR FR1</w:t>
        </w:r>
      </w:ins>
    </w:p>
    <w:tbl>
      <w:tblPr>
        <w:tblW w:w="1006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7"/>
        <w:gridCol w:w="787"/>
        <w:gridCol w:w="1332"/>
        <w:gridCol w:w="1577"/>
        <w:gridCol w:w="787"/>
        <w:gridCol w:w="616"/>
        <w:gridCol w:w="1527"/>
        <w:gridCol w:w="1768"/>
      </w:tblGrid>
      <w:tr w:rsidR="00DE44B8" w:rsidRPr="0083629E" w14:paraId="2B8560F4" w14:textId="77777777" w:rsidTr="00061D58">
        <w:trPr>
          <w:trHeight w:val="300"/>
          <w:ins w:id="724" w:author="Per Lindell" w:date="2025-01-26T09:17:00Z"/>
        </w:trPr>
        <w:tc>
          <w:tcPr>
            <w:tcW w:w="0" w:type="auto"/>
            <w:tcBorders>
              <w:top w:val="single" w:sz="4" w:space="0" w:color="auto"/>
              <w:left w:val="single" w:sz="4" w:space="0" w:color="auto"/>
              <w:bottom w:val="single" w:sz="4" w:space="0" w:color="auto"/>
              <w:right w:val="single" w:sz="4" w:space="0" w:color="auto"/>
            </w:tcBorders>
            <w:vAlign w:val="center"/>
            <w:hideMark/>
          </w:tcPr>
          <w:p w14:paraId="1F177205" w14:textId="77777777" w:rsidR="00DE44B8" w:rsidRPr="0083629E" w:rsidRDefault="00DE44B8" w:rsidP="00061D58">
            <w:pPr>
              <w:pStyle w:val="TAC"/>
              <w:rPr>
                <w:ins w:id="725" w:author="Per Lindell" w:date="2025-01-26T09:17:00Z"/>
              </w:rPr>
            </w:pPr>
            <w:ins w:id="726" w:author="Per Lindell" w:date="2025-01-26T09:17:00Z">
              <w:r w:rsidRPr="0083629E">
                <w:t>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7DDEA4" w14:textId="77777777" w:rsidR="00DE44B8" w:rsidRPr="0083629E" w:rsidRDefault="00DE44B8" w:rsidP="00061D58">
            <w:pPr>
              <w:pStyle w:val="TAC"/>
              <w:rPr>
                <w:ins w:id="727" w:author="Per Lindell" w:date="2025-01-26T09:17:00Z"/>
              </w:rPr>
            </w:pPr>
            <w:ins w:id="728" w:author="Per Lindell" w:date="2025-01-26T09:17:00Z">
              <w:r w:rsidRPr="0083629E">
                <w:t>DL band</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D31597" w14:textId="77777777" w:rsidR="00DE44B8" w:rsidRPr="0083629E" w:rsidRDefault="00DE44B8" w:rsidP="00061D58">
            <w:pPr>
              <w:pStyle w:val="TAC"/>
              <w:rPr>
                <w:ins w:id="729" w:author="Per Lindell" w:date="2025-01-26T09:17:00Z"/>
              </w:rPr>
            </w:pPr>
            <w:ins w:id="730" w:author="Per Lindell" w:date="2025-01-26T09:17:00Z">
              <w:r w:rsidRPr="0083629E">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F01DCB" w14:textId="77777777" w:rsidR="00DE44B8" w:rsidRPr="0083629E" w:rsidRDefault="00DE44B8" w:rsidP="00061D58">
            <w:pPr>
              <w:pStyle w:val="TAC"/>
              <w:rPr>
                <w:ins w:id="731" w:author="Per Lindell" w:date="2025-01-26T09:17:00Z"/>
              </w:rPr>
            </w:pPr>
            <w:ins w:id="732" w:author="Per Lindell" w:date="2025-01-26T09:17:00Z">
              <w:r w:rsidRPr="0083629E">
                <w:t>SCS of UL band</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6B3C9B7" w14:textId="77777777" w:rsidR="00DE44B8" w:rsidRPr="0083629E" w:rsidRDefault="00DE44B8" w:rsidP="00061D58">
            <w:pPr>
              <w:pStyle w:val="TAC"/>
              <w:rPr>
                <w:ins w:id="733" w:author="Per Lindell" w:date="2025-01-26T09:17:00Z"/>
              </w:rPr>
            </w:pPr>
            <w:ins w:id="734" w:author="Per Lindell" w:date="2025-01-26T09:17:00Z">
              <w:r w:rsidRPr="0083629E">
                <w:t>UL RB Allocation</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4E4A92" w14:textId="77777777" w:rsidR="00DE44B8" w:rsidRPr="0083629E" w:rsidRDefault="00DE44B8" w:rsidP="00061D58">
            <w:pPr>
              <w:pStyle w:val="TAC"/>
              <w:rPr>
                <w:ins w:id="735" w:author="Per Lindell" w:date="2025-01-26T09:17:00Z"/>
              </w:rPr>
            </w:pPr>
            <w:ins w:id="736" w:author="Per Lindell" w:date="2025-01-26T09:17:00Z">
              <w:r w:rsidRPr="0083629E">
                <w:t>DL BW</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8F9BC2" w14:textId="77777777" w:rsidR="00DE44B8" w:rsidRPr="0083629E" w:rsidRDefault="00DE44B8" w:rsidP="00061D58">
            <w:pPr>
              <w:pStyle w:val="TAC"/>
              <w:rPr>
                <w:ins w:id="737" w:author="Per Lindell" w:date="2025-01-26T09:17:00Z"/>
              </w:rPr>
            </w:pPr>
            <w:ins w:id="738" w:author="Per Lindell" w:date="2025-01-26T09:17:00Z">
              <w:r w:rsidRPr="0083629E">
                <w:t>MSD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571759" w14:textId="77777777" w:rsidR="00DE44B8" w:rsidRPr="0083629E" w:rsidRDefault="00DE44B8" w:rsidP="00061D58">
            <w:pPr>
              <w:pStyle w:val="TAC"/>
              <w:rPr>
                <w:ins w:id="739" w:author="Per Lindell" w:date="2025-01-26T09:17:00Z"/>
              </w:rPr>
            </w:pPr>
            <w:ins w:id="740" w:author="Per Lindell" w:date="2025-01-26T09:17:00Z">
              <w:r w:rsidRPr="0083629E">
                <w:t>UL/DL fc condition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27A22D" w14:textId="77777777" w:rsidR="00DE44B8" w:rsidRPr="0083629E" w:rsidRDefault="00DE44B8" w:rsidP="00061D58">
            <w:pPr>
              <w:pStyle w:val="TAC"/>
              <w:rPr>
                <w:ins w:id="741" w:author="Per Lindell" w:date="2025-01-26T09:17:00Z"/>
              </w:rPr>
            </w:pPr>
            <w:ins w:id="742" w:author="Per Lindell" w:date="2025-01-26T09:17:00Z">
              <w:r w:rsidRPr="0083629E">
                <w:t>UL/DL harmonic order</w:t>
              </w:r>
            </w:ins>
          </w:p>
        </w:tc>
      </w:tr>
      <w:tr w:rsidR="00DE44B8" w:rsidRPr="0083629E" w14:paraId="462398FB" w14:textId="77777777" w:rsidTr="00061D58">
        <w:trPr>
          <w:trHeight w:val="300"/>
          <w:ins w:id="743" w:author="Per Lindell" w:date="2025-01-26T09:17:00Z"/>
        </w:trPr>
        <w:tc>
          <w:tcPr>
            <w:tcW w:w="0" w:type="auto"/>
            <w:tcBorders>
              <w:top w:val="single" w:sz="4" w:space="0" w:color="auto"/>
              <w:left w:val="single" w:sz="4" w:space="0" w:color="auto"/>
              <w:bottom w:val="single" w:sz="4" w:space="0" w:color="auto"/>
              <w:right w:val="single" w:sz="4" w:space="0" w:color="auto"/>
            </w:tcBorders>
            <w:vAlign w:val="center"/>
            <w:hideMark/>
          </w:tcPr>
          <w:p w14:paraId="36E54ADB" w14:textId="77777777" w:rsidR="00DE44B8" w:rsidRPr="008444C8" w:rsidRDefault="00DE44B8" w:rsidP="00061D58">
            <w:pPr>
              <w:pStyle w:val="TAC"/>
              <w:rPr>
                <w:ins w:id="744" w:author="Per Lindell" w:date="2025-01-26T09:17: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7581B6" w14:textId="77777777" w:rsidR="00DE44B8" w:rsidRPr="008444C8" w:rsidRDefault="00DE44B8" w:rsidP="00061D58">
            <w:pPr>
              <w:pStyle w:val="TAC"/>
              <w:rPr>
                <w:ins w:id="745" w:author="Per Lindell" w:date="2025-01-26T09:17:00Z"/>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FDE7E6" w14:textId="77777777" w:rsidR="00DE44B8" w:rsidRPr="008444C8" w:rsidRDefault="00DE44B8" w:rsidP="00061D58">
            <w:pPr>
              <w:pStyle w:val="TAC"/>
              <w:rPr>
                <w:ins w:id="746" w:author="Per Lindell" w:date="2025-01-26T09:17:00Z"/>
              </w:rPr>
            </w:pPr>
            <w:ins w:id="747" w:author="Per Lindell" w:date="2025-01-26T09:17:00Z">
              <w:r w:rsidRPr="008444C8">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B65904" w14:textId="77777777" w:rsidR="00DE44B8" w:rsidRPr="008444C8" w:rsidRDefault="00DE44B8" w:rsidP="00061D58">
            <w:pPr>
              <w:pStyle w:val="TAC"/>
              <w:rPr>
                <w:ins w:id="748" w:author="Per Lindell" w:date="2025-01-26T09:17:00Z"/>
              </w:rPr>
            </w:pPr>
            <w:ins w:id="749" w:author="Per Lindell" w:date="2025-01-26T09:17:00Z">
              <w:r w:rsidRPr="008444C8">
                <w:t>(kHz)</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881CEF5" w14:textId="77777777" w:rsidR="00DE44B8" w:rsidRPr="008444C8" w:rsidRDefault="00DE44B8" w:rsidP="00061D58">
            <w:pPr>
              <w:pStyle w:val="TAC"/>
              <w:rPr>
                <w:ins w:id="750" w:author="Per Lindell" w:date="2025-01-26T09:17:00Z"/>
              </w:rPr>
            </w:pPr>
            <w:ins w:id="751" w:author="Per Lindell" w:date="2025-01-26T09:17:00Z">
              <w:r w:rsidRPr="008444C8">
                <w:t>LCRB</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ED8B68" w14:textId="77777777" w:rsidR="00DE44B8" w:rsidRPr="008444C8" w:rsidRDefault="00DE44B8" w:rsidP="00061D58">
            <w:pPr>
              <w:pStyle w:val="TAC"/>
              <w:rPr>
                <w:ins w:id="752" w:author="Per Lindell" w:date="2025-01-26T09:17:00Z"/>
              </w:rPr>
            </w:pPr>
            <w:ins w:id="753" w:author="Per Lindell" w:date="2025-01-26T09:17:00Z">
              <w:r w:rsidRPr="008444C8">
                <w:t>(MHz)</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09FF07" w14:textId="77777777" w:rsidR="00DE44B8" w:rsidRPr="008444C8" w:rsidRDefault="00DE44B8" w:rsidP="00061D58">
            <w:pPr>
              <w:pStyle w:val="TAC"/>
              <w:rPr>
                <w:ins w:id="754" w:author="Per Lindell" w:date="2025-01-26T09:17:00Z"/>
              </w:rPr>
            </w:pPr>
            <w:ins w:id="755" w:author="Per Lindell" w:date="2025-01-26T09:17:00Z">
              <w:r w:rsidRPr="008444C8">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899F1D" w14:textId="77777777" w:rsidR="00DE44B8" w:rsidRPr="008444C8" w:rsidRDefault="00DE44B8" w:rsidP="00061D58">
            <w:pPr>
              <w:pStyle w:val="TAC"/>
              <w:rPr>
                <w:ins w:id="756" w:author="Per Lindell" w:date="2025-01-26T09:17: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A9E0D8" w14:textId="77777777" w:rsidR="00DE44B8" w:rsidRPr="008444C8" w:rsidRDefault="00DE44B8" w:rsidP="00061D58">
            <w:pPr>
              <w:pStyle w:val="TAC"/>
              <w:rPr>
                <w:ins w:id="757" w:author="Per Lindell" w:date="2025-01-26T09:17:00Z"/>
              </w:rPr>
            </w:pPr>
          </w:p>
        </w:tc>
      </w:tr>
      <w:tr w:rsidR="00DE44B8" w:rsidRPr="0083629E" w14:paraId="3223BF7F" w14:textId="77777777" w:rsidTr="00061D58">
        <w:trPr>
          <w:trHeight w:val="300"/>
          <w:ins w:id="758" w:author="Per Lindell" w:date="2025-01-26T09:17:00Z"/>
        </w:trPr>
        <w:tc>
          <w:tcPr>
            <w:tcW w:w="0" w:type="auto"/>
            <w:tcBorders>
              <w:top w:val="single" w:sz="4" w:space="0" w:color="auto"/>
              <w:left w:val="single" w:sz="4" w:space="0" w:color="auto"/>
              <w:bottom w:val="single" w:sz="4" w:space="0" w:color="auto"/>
              <w:right w:val="single" w:sz="4" w:space="0" w:color="auto"/>
            </w:tcBorders>
            <w:vAlign w:val="center"/>
            <w:hideMark/>
          </w:tcPr>
          <w:p w14:paraId="5EB0BF35" w14:textId="77777777" w:rsidR="00DE44B8" w:rsidRPr="0083629E" w:rsidRDefault="00DE44B8" w:rsidP="00061D58">
            <w:pPr>
              <w:pStyle w:val="TAC"/>
              <w:rPr>
                <w:ins w:id="759" w:author="Per Lindell" w:date="2025-01-26T09:17:00Z"/>
              </w:rPr>
            </w:pPr>
            <w:ins w:id="760" w:author="Per Lindell" w:date="2025-01-26T09:17:00Z">
              <w:r>
                <w:t>106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A42EEB" w14:textId="77777777" w:rsidR="00DE44B8" w:rsidRPr="0083629E" w:rsidRDefault="00DE44B8" w:rsidP="00061D58">
            <w:pPr>
              <w:pStyle w:val="TAC"/>
              <w:rPr>
                <w:ins w:id="761" w:author="Per Lindell" w:date="2025-01-26T09:17:00Z"/>
              </w:rPr>
            </w:pPr>
            <w:ins w:id="762" w:author="Per Lindell" w:date="2025-01-26T09:17:00Z">
              <w:r w:rsidRPr="00DC7310">
                <w:t>n41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A8BEF7" w14:textId="77777777" w:rsidR="00DE44B8" w:rsidRPr="0083629E" w:rsidRDefault="00DE44B8" w:rsidP="00061D58">
            <w:pPr>
              <w:pStyle w:val="TAC"/>
              <w:rPr>
                <w:ins w:id="763" w:author="Per Lindell" w:date="2025-01-26T09:17:00Z"/>
              </w:rPr>
            </w:pPr>
            <w:ins w:id="764" w:author="Per Lindell" w:date="2025-01-26T09:17:00Z">
              <w:r w:rsidRPr="00DC7310">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B30285" w14:textId="77777777" w:rsidR="00DE44B8" w:rsidRPr="0083629E" w:rsidRDefault="00DE44B8" w:rsidP="00061D58">
            <w:pPr>
              <w:pStyle w:val="TAC"/>
              <w:rPr>
                <w:ins w:id="765" w:author="Per Lindell" w:date="2025-01-26T09:17:00Z"/>
              </w:rPr>
            </w:pPr>
            <w:ins w:id="766" w:author="Per Lindell" w:date="2025-01-26T09:17:00Z">
              <w:r w:rsidRPr="00DC7310">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074544D" w14:textId="77777777" w:rsidR="00DE44B8" w:rsidRPr="0083629E" w:rsidRDefault="00DE44B8" w:rsidP="00061D58">
            <w:pPr>
              <w:pStyle w:val="TAC"/>
              <w:rPr>
                <w:ins w:id="767" w:author="Per Lindell" w:date="2025-01-26T09:17:00Z"/>
              </w:rPr>
            </w:pPr>
            <w:ins w:id="768" w:author="Per Lindell" w:date="2025-01-26T09:17:00Z">
              <w:r w:rsidRPr="00DC7310">
                <w:t>8</w:t>
              </w:r>
              <w:r>
                <w:t xml:space="preserve"> </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D2D959" w14:textId="77777777" w:rsidR="00DE44B8" w:rsidRPr="0083629E" w:rsidRDefault="00DE44B8" w:rsidP="00061D58">
            <w:pPr>
              <w:pStyle w:val="TAC"/>
              <w:rPr>
                <w:ins w:id="769" w:author="Per Lindell" w:date="2025-01-26T09:17:00Z"/>
              </w:rPr>
            </w:pPr>
            <w:ins w:id="770" w:author="Per Lindell" w:date="2025-01-26T09:17:00Z">
              <w:r w:rsidRPr="00DC7310">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E92133" w14:textId="77777777" w:rsidR="00DE44B8" w:rsidRPr="0083629E" w:rsidRDefault="00DE44B8" w:rsidP="00061D58">
            <w:pPr>
              <w:pStyle w:val="TAC"/>
              <w:rPr>
                <w:ins w:id="771" w:author="Per Lindell" w:date="2025-01-26T09:17:00Z"/>
              </w:rPr>
            </w:pPr>
            <w:ins w:id="772" w:author="Per Lindell" w:date="2025-01-26T09:17:00Z">
              <w:r w:rsidRPr="00DC7310">
                <w:t>13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AB4A49" w14:textId="77777777" w:rsidR="00DE44B8" w:rsidRPr="0083629E" w:rsidRDefault="00DE44B8" w:rsidP="00061D58">
            <w:pPr>
              <w:pStyle w:val="TAC"/>
              <w:rPr>
                <w:ins w:id="773" w:author="Per Lindell" w:date="2025-01-26T09:17:00Z"/>
              </w:rPr>
            </w:pPr>
            <w:ins w:id="774" w:author="Per Lindell" w:date="2025-01-26T09:17:00Z">
              <w:r w:rsidRPr="00DC7310">
                <w:t>NOTE</w:t>
              </w:r>
              <w:r>
                <w:t xml:space="preserve"> </w:t>
              </w:r>
              <w:r w:rsidRPr="00DC7310">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4DCB88" w14:textId="77777777" w:rsidR="00DE44B8" w:rsidRPr="00DC7310" w:rsidRDefault="00DE44B8" w:rsidP="00061D58">
            <w:pPr>
              <w:pStyle w:val="TAC"/>
              <w:keepNext w:val="0"/>
              <w:keepLines w:val="0"/>
              <w:rPr>
                <w:ins w:id="775" w:author="Per Lindell" w:date="2025-01-26T09:17:00Z"/>
              </w:rPr>
            </w:pPr>
            <w:ins w:id="776" w:author="Per Lindell" w:date="2025-01-26T09:17:00Z">
              <w:r w:rsidRPr="00DC7310">
                <w:t>UL3/DL1</w:t>
              </w:r>
            </w:ins>
          </w:p>
          <w:p w14:paraId="3385E15F" w14:textId="77777777" w:rsidR="00DE44B8" w:rsidRPr="0083629E" w:rsidRDefault="00DE44B8" w:rsidP="00061D58">
            <w:pPr>
              <w:pStyle w:val="TAC"/>
              <w:rPr>
                <w:ins w:id="777" w:author="Per Lindell" w:date="2025-01-26T09:17:00Z"/>
              </w:rPr>
            </w:pPr>
            <w:proofErr w:type="gramStart"/>
            <w:ins w:id="778" w:author="Per Lindell" w:date="2025-01-26T09:17:00Z">
              <w:r w:rsidRPr="00DC7310">
                <w:t>direct-hit</w:t>
              </w:r>
              <w:proofErr w:type="gramEnd"/>
            </w:ins>
          </w:p>
        </w:tc>
      </w:tr>
      <w:tr w:rsidR="00DE44B8" w:rsidRPr="0083629E" w14:paraId="12B11719" w14:textId="77777777" w:rsidTr="00061D58">
        <w:trPr>
          <w:trHeight w:val="300"/>
          <w:ins w:id="779" w:author="Per Lindell" w:date="2025-01-26T09:17:00Z"/>
        </w:trPr>
        <w:tc>
          <w:tcPr>
            <w:tcW w:w="0" w:type="auto"/>
            <w:tcBorders>
              <w:top w:val="single" w:sz="4" w:space="0" w:color="auto"/>
              <w:left w:val="single" w:sz="4" w:space="0" w:color="auto"/>
              <w:bottom w:val="single" w:sz="4" w:space="0" w:color="auto"/>
              <w:right w:val="single" w:sz="4" w:space="0" w:color="auto"/>
            </w:tcBorders>
            <w:vAlign w:val="center"/>
            <w:hideMark/>
          </w:tcPr>
          <w:p w14:paraId="207637A4" w14:textId="77777777" w:rsidR="00DE44B8" w:rsidRPr="0083629E" w:rsidRDefault="00DE44B8" w:rsidP="00061D58">
            <w:pPr>
              <w:pStyle w:val="TAC"/>
              <w:rPr>
                <w:ins w:id="780" w:author="Per Lindell" w:date="2025-01-26T09:17:00Z"/>
              </w:rPr>
            </w:pPr>
            <w:ins w:id="781" w:author="Per Lindell" w:date="2025-01-26T09:17:00Z">
              <w:r>
                <w:t>106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415382" w14:textId="77777777" w:rsidR="00DE44B8" w:rsidRPr="0083629E" w:rsidRDefault="00DE44B8" w:rsidP="00061D58">
            <w:pPr>
              <w:pStyle w:val="TAC"/>
              <w:rPr>
                <w:ins w:id="782" w:author="Per Lindell" w:date="2025-01-26T09:17:00Z"/>
              </w:rPr>
            </w:pPr>
            <w:ins w:id="783" w:author="Per Lindell" w:date="2025-01-26T09:17:00Z">
              <w:r w:rsidRPr="00DC7310">
                <w:t>n41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2DA6A0" w14:textId="77777777" w:rsidR="00DE44B8" w:rsidRPr="0083629E" w:rsidRDefault="00DE44B8" w:rsidP="00061D58">
            <w:pPr>
              <w:pStyle w:val="TAC"/>
              <w:rPr>
                <w:ins w:id="784" w:author="Per Lindell" w:date="2025-01-26T09:17:00Z"/>
              </w:rPr>
            </w:pPr>
            <w:ins w:id="785" w:author="Per Lindell" w:date="2025-01-26T09:17:00Z">
              <w:r w:rsidRPr="00DC7310">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5E2078" w14:textId="77777777" w:rsidR="00DE44B8" w:rsidRPr="0083629E" w:rsidRDefault="00DE44B8" w:rsidP="00061D58">
            <w:pPr>
              <w:pStyle w:val="TAC"/>
              <w:rPr>
                <w:ins w:id="786" w:author="Per Lindell" w:date="2025-01-26T09:17:00Z"/>
              </w:rPr>
            </w:pPr>
            <w:ins w:id="787" w:author="Per Lindell" w:date="2025-01-26T09:17:00Z">
              <w:r w:rsidRPr="00DC7310">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71054FE" w14:textId="77777777" w:rsidR="00DE44B8" w:rsidRPr="0083629E" w:rsidRDefault="00DE44B8" w:rsidP="00061D58">
            <w:pPr>
              <w:pStyle w:val="TAC"/>
              <w:rPr>
                <w:ins w:id="788" w:author="Per Lindell" w:date="2025-01-26T09:17:00Z"/>
              </w:rPr>
            </w:pPr>
            <w:ins w:id="789" w:author="Per Lindell" w:date="2025-01-26T09:17:00Z">
              <w:r w:rsidRPr="00DC7310">
                <w:t>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994CFF" w14:textId="77777777" w:rsidR="00DE44B8" w:rsidRPr="0083629E" w:rsidRDefault="00DE44B8" w:rsidP="00061D58">
            <w:pPr>
              <w:pStyle w:val="TAC"/>
              <w:rPr>
                <w:ins w:id="790" w:author="Per Lindell" w:date="2025-01-26T09:17:00Z"/>
              </w:rPr>
            </w:pPr>
            <w:ins w:id="791" w:author="Per Lindell" w:date="2025-01-26T09:17:00Z">
              <w:r w:rsidRPr="00DC7310">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2B995E" w14:textId="77777777" w:rsidR="00DE44B8" w:rsidRPr="0083629E" w:rsidRDefault="00DE44B8" w:rsidP="00061D58">
            <w:pPr>
              <w:pStyle w:val="TAC"/>
              <w:rPr>
                <w:ins w:id="792" w:author="Per Lindell" w:date="2025-01-26T09:17:00Z"/>
              </w:rPr>
            </w:pPr>
            <w:ins w:id="793" w:author="Per Lindell" w:date="2025-01-26T09:17:00Z">
              <w:r w:rsidRPr="00DC7310">
                <w:t>4.5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A796F8" w14:textId="77777777" w:rsidR="00DE44B8" w:rsidRPr="0083629E" w:rsidRDefault="00DE44B8" w:rsidP="00061D58">
            <w:pPr>
              <w:pStyle w:val="TAC"/>
              <w:rPr>
                <w:ins w:id="794" w:author="Per Lindell" w:date="2025-01-26T09:17:00Z"/>
              </w:rPr>
            </w:pPr>
            <w:ins w:id="795" w:author="Per Lindell" w:date="2025-01-26T09:17:00Z">
              <w:r w:rsidRPr="00DC7310">
                <w:t>NOTE</w:t>
              </w:r>
              <w:r>
                <w:t xml:space="preserve"> </w:t>
              </w:r>
              <w:r w:rsidRPr="00DC7310">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57909F" w14:textId="77777777" w:rsidR="00DE44B8" w:rsidRPr="00DC7310" w:rsidRDefault="00DE44B8" w:rsidP="00061D58">
            <w:pPr>
              <w:pStyle w:val="TAC"/>
              <w:keepNext w:val="0"/>
              <w:keepLines w:val="0"/>
              <w:rPr>
                <w:ins w:id="796" w:author="Per Lindell" w:date="2025-01-26T09:17:00Z"/>
              </w:rPr>
            </w:pPr>
            <w:ins w:id="797" w:author="Per Lindell" w:date="2025-01-26T09:17:00Z">
              <w:r w:rsidRPr="00DC7310">
                <w:t>UL3/DL1</w:t>
              </w:r>
            </w:ins>
          </w:p>
          <w:p w14:paraId="2953E626" w14:textId="77777777" w:rsidR="00DE44B8" w:rsidRPr="0083629E" w:rsidRDefault="00DE44B8" w:rsidP="00061D58">
            <w:pPr>
              <w:pStyle w:val="TAC"/>
              <w:rPr>
                <w:ins w:id="798" w:author="Per Lindell" w:date="2025-01-26T09:17:00Z"/>
              </w:rPr>
            </w:pPr>
            <w:proofErr w:type="gramStart"/>
            <w:ins w:id="799" w:author="Per Lindell" w:date="2025-01-26T09:17:00Z">
              <w:r w:rsidRPr="00DC7310">
                <w:t>direct-hit</w:t>
              </w:r>
              <w:proofErr w:type="gramEnd"/>
            </w:ins>
          </w:p>
        </w:tc>
      </w:tr>
    </w:tbl>
    <w:p w14:paraId="2ECFE503" w14:textId="77777777" w:rsidR="00DE44B8" w:rsidRDefault="00DE44B8" w:rsidP="00DE44B8">
      <w:pPr>
        <w:rPr>
          <w:ins w:id="800" w:author="Per Lindell" w:date="2025-01-26T09:17:00Z"/>
          <w:lang w:eastAsia="ja-JP"/>
        </w:rPr>
      </w:pPr>
    </w:p>
    <w:p w14:paraId="7E87FCED" w14:textId="77777777" w:rsidR="00DE44B8" w:rsidRPr="008637AF" w:rsidRDefault="00DE44B8" w:rsidP="00DE44B8">
      <w:pPr>
        <w:rPr>
          <w:ins w:id="801" w:author="Per Lindell" w:date="2025-01-26T09:17:00Z"/>
        </w:rPr>
      </w:pPr>
      <w:ins w:id="802" w:author="Per Lindell" w:date="2025-01-26T09:17:00Z">
        <w:r>
          <w:t xml:space="preserve">MSD values for band 106 is reused from </w:t>
        </w:r>
        <w:r>
          <w:rPr>
            <w:rFonts w:eastAsiaTheme="minorEastAsia"/>
            <w:lang w:eastAsia="zh-CN"/>
          </w:rPr>
          <w:t>DC</w:t>
        </w:r>
        <w:r w:rsidRPr="00552894">
          <w:rPr>
            <w:rFonts w:eastAsiaTheme="minorEastAsia"/>
            <w:lang w:eastAsia="zh-CN"/>
          </w:rPr>
          <w:t>_20</w:t>
        </w:r>
        <w:r>
          <w:rPr>
            <w:rFonts w:eastAsiaTheme="minorEastAsia"/>
            <w:lang w:eastAsia="zh-CN"/>
          </w:rPr>
          <w:t>_</w:t>
        </w:r>
        <w:r w:rsidRPr="00552894">
          <w:rPr>
            <w:rFonts w:eastAsiaTheme="minorEastAsia"/>
            <w:lang w:eastAsia="zh-CN"/>
          </w:rPr>
          <w:t>n41</w:t>
        </w:r>
        <w:r>
          <w:rPr>
            <w:rFonts w:eastAsiaTheme="minorEastAsia"/>
            <w:lang w:eastAsia="zh-CN"/>
          </w:rPr>
          <w:t>.</w:t>
        </w:r>
      </w:ins>
    </w:p>
    <w:p w14:paraId="41FF0702" w14:textId="77777777" w:rsidR="00DE44B8" w:rsidRPr="0083629E" w:rsidRDefault="00DE44B8" w:rsidP="00DE44B8">
      <w:pPr>
        <w:pStyle w:val="TH"/>
        <w:rPr>
          <w:ins w:id="803" w:author="Per Lindell" w:date="2025-01-26T09:17:00Z"/>
        </w:rPr>
      </w:pPr>
      <w:ins w:id="804" w:author="Per Lindell" w:date="2025-01-26T09:17:00Z">
        <w:r w:rsidRPr="00EF5447">
          <w:t xml:space="preserve">Table </w:t>
        </w:r>
        <w:r>
          <w:rPr>
            <w:lang w:eastAsia="zh-CN"/>
          </w:rPr>
          <w:t>6.1.X.</w:t>
        </w:r>
        <w:r>
          <w:rPr>
            <w:lang w:eastAsia="zh-TW"/>
          </w:rPr>
          <w:t>6</w:t>
        </w:r>
        <w:r w:rsidRPr="00802E82">
          <w:rPr>
            <w:rFonts w:hint="eastAsia"/>
            <w:lang w:eastAsia="zh-CN"/>
          </w:rPr>
          <w:t>-</w:t>
        </w:r>
        <w:r>
          <w:rPr>
            <w:lang w:eastAsia="zh-CN"/>
          </w:rPr>
          <w:t>2</w:t>
        </w:r>
        <w:r w:rsidRPr="00EF5447">
          <w:t xml:space="preserve">: </w:t>
        </w:r>
        <w:r w:rsidRPr="00DC7310">
          <w:t xml:space="preserve">MSD test points for </w:t>
        </w:r>
        <w:proofErr w:type="spellStart"/>
        <w:r w:rsidRPr="00DC7310">
          <w:t>PCell</w:t>
        </w:r>
        <w:proofErr w:type="spellEnd"/>
        <w:r w:rsidRPr="00DC7310">
          <w:t xml:space="preserve"> due to dual uplink operation for PC3 EN-DC in NR FR1 (two bands)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2"/>
        <w:gridCol w:w="949"/>
        <w:gridCol w:w="998"/>
        <w:gridCol w:w="834"/>
        <w:gridCol w:w="1703"/>
        <w:gridCol w:w="1054"/>
        <w:gridCol w:w="788"/>
        <w:gridCol w:w="813"/>
      </w:tblGrid>
      <w:tr w:rsidR="00DE44B8" w:rsidRPr="00DC7310" w14:paraId="367BC7C3" w14:textId="77777777" w:rsidTr="00061D58">
        <w:trPr>
          <w:tblHeader/>
          <w:jc w:val="center"/>
          <w:ins w:id="805" w:author="Per Lindell" w:date="2025-01-26T09:17:00Z"/>
        </w:trPr>
        <w:tc>
          <w:tcPr>
            <w:tcW w:w="5000" w:type="pct"/>
            <w:gridSpan w:val="8"/>
            <w:tcBorders>
              <w:bottom w:val="single" w:sz="4" w:space="0" w:color="auto"/>
            </w:tcBorders>
            <w:shd w:val="clear" w:color="auto" w:fill="auto"/>
          </w:tcPr>
          <w:p w14:paraId="6FBCBBC1" w14:textId="77777777" w:rsidR="00DE44B8" w:rsidRPr="00DC7310" w:rsidRDefault="00DE44B8" w:rsidP="00061D58">
            <w:pPr>
              <w:pStyle w:val="TAH"/>
              <w:keepNext w:val="0"/>
              <w:keepLines w:val="0"/>
              <w:rPr>
                <w:ins w:id="806" w:author="Per Lindell" w:date="2025-01-26T09:17:00Z"/>
                <w:rFonts w:eastAsiaTheme="minorEastAsia"/>
                <w:lang w:eastAsia="ja-JP"/>
              </w:rPr>
            </w:pPr>
            <w:ins w:id="807" w:author="Per Lindell" w:date="2025-01-26T09:17:00Z">
              <w:r w:rsidRPr="00DC7310">
                <w:rPr>
                  <w:rFonts w:eastAsiaTheme="minorEastAsia"/>
                  <w:lang w:eastAsia="ja-JP"/>
                </w:rPr>
                <w:t>NR</w:t>
              </w:r>
              <w:r>
                <w:rPr>
                  <w:rFonts w:eastAsiaTheme="minorEastAsia"/>
                  <w:lang w:eastAsia="ja-JP"/>
                </w:rPr>
                <w:t xml:space="preserve"> </w:t>
              </w:r>
              <w:r w:rsidRPr="00DC7310">
                <w:rPr>
                  <w:rFonts w:eastAsiaTheme="minorEastAsia"/>
                  <w:lang w:eastAsia="ja-JP"/>
                </w:rPr>
                <w:t>or</w:t>
              </w:r>
              <w:r>
                <w:rPr>
                  <w:rFonts w:eastAsiaTheme="minorEastAsia"/>
                  <w:lang w:eastAsia="ja-JP"/>
                </w:rPr>
                <w:t xml:space="preserve"> </w:t>
              </w:r>
              <w:r w:rsidRPr="00DC7310">
                <w:rPr>
                  <w:rFonts w:eastAsiaTheme="minorEastAsia"/>
                  <w:lang w:eastAsia="ja-JP"/>
                </w:rPr>
                <w:t>E-UTRA</w:t>
              </w:r>
              <w:r>
                <w:rPr>
                  <w:rFonts w:eastAsiaTheme="minorEastAsia"/>
                  <w:lang w:eastAsia="ja-JP"/>
                </w:rPr>
                <w:t xml:space="preserve"> </w:t>
              </w:r>
              <w:r w:rsidRPr="00DC7310">
                <w:rPr>
                  <w:rFonts w:eastAsiaTheme="minorEastAsia"/>
                  <w:lang w:eastAsia="ja-JP"/>
                </w:rPr>
                <w:t>Band</w:t>
              </w:r>
              <w:r>
                <w:rPr>
                  <w:rFonts w:eastAsiaTheme="minorEastAsia"/>
                  <w:lang w:eastAsia="ja-JP"/>
                </w:rPr>
                <w:t xml:space="preserve"> </w:t>
              </w:r>
              <w:r w:rsidRPr="00DC7310">
                <w:rPr>
                  <w:rFonts w:eastAsiaTheme="minorEastAsia"/>
                  <w:lang w:eastAsia="ja-JP"/>
                </w:rPr>
                <w:t>/</w:t>
              </w:r>
              <w:r>
                <w:rPr>
                  <w:rFonts w:eastAsiaTheme="minorEastAsia"/>
                  <w:lang w:eastAsia="ja-JP"/>
                </w:rPr>
                <w:t xml:space="preserve"> </w:t>
              </w:r>
              <w:r w:rsidRPr="00DC7310">
                <w:rPr>
                  <w:rFonts w:eastAsiaTheme="minorEastAsia"/>
                  <w:lang w:eastAsia="ja-JP"/>
                </w:rPr>
                <w:t>Channel</w:t>
              </w:r>
              <w:r>
                <w:rPr>
                  <w:rFonts w:eastAsiaTheme="minorEastAsia"/>
                  <w:lang w:eastAsia="ja-JP"/>
                </w:rPr>
                <w:t xml:space="preserve"> </w:t>
              </w:r>
              <w:r w:rsidRPr="00DC7310">
                <w:rPr>
                  <w:rFonts w:eastAsiaTheme="minorEastAsia"/>
                  <w:lang w:eastAsia="ja-JP"/>
                </w:rPr>
                <w:t>bandwidth</w:t>
              </w:r>
              <w:r>
                <w:rPr>
                  <w:rFonts w:eastAsiaTheme="minorEastAsia"/>
                  <w:lang w:eastAsia="ja-JP"/>
                </w:rPr>
                <w:t xml:space="preserve"> </w:t>
              </w:r>
              <w:r w:rsidRPr="00DC7310">
                <w:rPr>
                  <w:rFonts w:eastAsiaTheme="minorEastAsia"/>
                  <w:lang w:eastAsia="ja-JP"/>
                </w:rPr>
                <w:t>/</w:t>
              </w:r>
              <w:r>
                <w:rPr>
                  <w:rFonts w:eastAsiaTheme="minorEastAsia"/>
                  <w:lang w:eastAsia="ja-JP"/>
                </w:rPr>
                <w:t xml:space="preserve"> </w:t>
              </w:r>
              <w:r w:rsidRPr="00DC7310">
                <w:rPr>
                  <w:rFonts w:eastAsiaTheme="minorEastAsia"/>
                  <w:lang w:eastAsia="ja-JP"/>
                </w:rPr>
                <w:t>NRB</w:t>
              </w:r>
              <w:r>
                <w:rPr>
                  <w:rFonts w:eastAsiaTheme="minorEastAsia"/>
                  <w:lang w:eastAsia="ja-JP"/>
                </w:rPr>
                <w:t xml:space="preserve"> </w:t>
              </w:r>
              <w:r w:rsidRPr="00DC7310">
                <w:rPr>
                  <w:rFonts w:eastAsiaTheme="minorEastAsia"/>
                  <w:lang w:eastAsia="ja-JP"/>
                </w:rPr>
                <w:t>/</w:t>
              </w:r>
              <w:r>
                <w:rPr>
                  <w:rFonts w:eastAsiaTheme="minorEastAsia"/>
                  <w:lang w:eastAsia="ja-JP"/>
                </w:rPr>
                <w:t xml:space="preserve"> </w:t>
              </w:r>
              <w:r w:rsidRPr="00DC7310">
                <w:rPr>
                  <w:rFonts w:eastAsiaTheme="minorEastAsia"/>
                  <w:lang w:eastAsia="ja-JP"/>
                </w:rPr>
                <w:t>MSD</w:t>
              </w:r>
            </w:ins>
          </w:p>
        </w:tc>
      </w:tr>
      <w:tr w:rsidR="00DE44B8" w:rsidRPr="00DC7310" w14:paraId="3613FC69" w14:textId="77777777" w:rsidTr="00061D58">
        <w:trPr>
          <w:tblHeader/>
          <w:jc w:val="center"/>
          <w:ins w:id="808" w:author="Per Lindell" w:date="2025-01-26T09:17:00Z"/>
        </w:trPr>
        <w:tc>
          <w:tcPr>
            <w:tcW w:w="1294" w:type="pct"/>
            <w:tcBorders>
              <w:bottom w:val="single" w:sz="4" w:space="0" w:color="auto"/>
            </w:tcBorders>
            <w:shd w:val="clear" w:color="auto" w:fill="auto"/>
          </w:tcPr>
          <w:p w14:paraId="45AB4600" w14:textId="77777777" w:rsidR="00DE44B8" w:rsidRPr="00DC7310" w:rsidRDefault="00DE44B8" w:rsidP="00061D58">
            <w:pPr>
              <w:pStyle w:val="TAH"/>
              <w:keepNext w:val="0"/>
              <w:keepLines w:val="0"/>
              <w:rPr>
                <w:ins w:id="809" w:author="Per Lindell" w:date="2025-01-26T09:17:00Z"/>
              </w:rPr>
            </w:pPr>
            <w:ins w:id="810" w:author="Per Lindell" w:date="2025-01-26T09:17:00Z">
              <w:r w:rsidRPr="00DC7310">
                <w:rPr>
                  <w:lang w:eastAsia="ja-JP"/>
                </w:rPr>
                <w:t>EN-DC</w:t>
              </w:r>
            </w:ins>
          </w:p>
          <w:p w14:paraId="56A956C0" w14:textId="77777777" w:rsidR="00DE44B8" w:rsidRPr="00DC7310" w:rsidRDefault="00DE44B8" w:rsidP="00061D58">
            <w:pPr>
              <w:pStyle w:val="TAH"/>
              <w:keepNext w:val="0"/>
              <w:keepLines w:val="0"/>
              <w:rPr>
                <w:ins w:id="811" w:author="Per Lindell" w:date="2025-01-26T09:17:00Z"/>
                <w:lang w:eastAsia="ja-JP"/>
              </w:rPr>
            </w:pPr>
            <w:ins w:id="812" w:author="Per Lindell" w:date="2025-01-26T09:17:00Z">
              <w:r w:rsidRPr="00DC7310">
                <w:t>Configuration</w:t>
              </w:r>
            </w:ins>
          </w:p>
        </w:tc>
        <w:tc>
          <w:tcPr>
            <w:tcW w:w="493" w:type="pct"/>
            <w:tcBorders>
              <w:bottom w:val="single" w:sz="4" w:space="0" w:color="auto"/>
            </w:tcBorders>
            <w:shd w:val="clear" w:color="auto" w:fill="auto"/>
          </w:tcPr>
          <w:p w14:paraId="3971DB0B" w14:textId="77777777" w:rsidR="00DE44B8" w:rsidRPr="00DC7310" w:rsidRDefault="00DE44B8" w:rsidP="00061D58">
            <w:pPr>
              <w:pStyle w:val="TAH"/>
              <w:keepNext w:val="0"/>
              <w:keepLines w:val="0"/>
              <w:rPr>
                <w:ins w:id="813" w:author="Per Lindell" w:date="2025-01-26T09:17:00Z"/>
              </w:rPr>
            </w:pPr>
            <w:ins w:id="814" w:author="Per Lindell" w:date="2025-01-26T09:17:00Z">
              <w:r w:rsidRPr="00DC7310">
                <w:t>EUTRA</w:t>
              </w:r>
              <w:r>
                <w:t xml:space="preserve"> </w:t>
              </w:r>
              <w:r w:rsidRPr="00DC7310">
                <w:t>or</w:t>
              </w:r>
              <w:r>
                <w:t xml:space="preserve"> </w:t>
              </w:r>
              <w:r w:rsidRPr="00DC7310">
                <w:rPr>
                  <w:lang w:eastAsia="ja-JP"/>
                </w:rPr>
                <w:t>NR</w:t>
              </w:r>
              <w:r>
                <w:t xml:space="preserve"> </w:t>
              </w:r>
              <w:r w:rsidRPr="00DC7310">
                <w:t>band</w:t>
              </w:r>
            </w:ins>
          </w:p>
        </w:tc>
        <w:tc>
          <w:tcPr>
            <w:tcW w:w="518" w:type="pct"/>
            <w:tcBorders>
              <w:bottom w:val="single" w:sz="4" w:space="0" w:color="auto"/>
            </w:tcBorders>
            <w:shd w:val="clear" w:color="auto" w:fill="auto"/>
          </w:tcPr>
          <w:p w14:paraId="5FECFFEC" w14:textId="77777777" w:rsidR="00DE44B8" w:rsidRPr="00DC7310" w:rsidRDefault="00DE44B8" w:rsidP="00061D58">
            <w:pPr>
              <w:pStyle w:val="TAH"/>
              <w:keepNext w:val="0"/>
              <w:keepLines w:val="0"/>
              <w:rPr>
                <w:ins w:id="815" w:author="Per Lindell" w:date="2025-01-26T09:17:00Z"/>
              </w:rPr>
            </w:pPr>
            <w:ins w:id="816" w:author="Per Lindell" w:date="2025-01-26T09:17:00Z">
              <w:r w:rsidRPr="00DC7310">
                <w:t>UL</w:t>
              </w:r>
              <w:r>
                <w:t xml:space="preserve"> </w:t>
              </w:r>
              <w:r w:rsidRPr="00DC7310">
                <w:t>F</w:t>
              </w:r>
              <w:r w:rsidRPr="00DC7310">
                <w:rPr>
                  <w:vertAlign w:val="subscript"/>
                </w:rPr>
                <w:t>c</w:t>
              </w:r>
              <w:r>
                <w:t xml:space="preserve"> </w:t>
              </w:r>
              <w:r w:rsidRPr="00DC7310">
                <w:br/>
                <w:t>(MHz)</w:t>
              </w:r>
            </w:ins>
          </w:p>
        </w:tc>
        <w:tc>
          <w:tcPr>
            <w:tcW w:w="433" w:type="pct"/>
            <w:tcBorders>
              <w:bottom w:val="single" w:sz="4" w:space="0" w:color="auto"/>
            </w:tcBorders>
            <w:shd w:val="clear" w:color="auto" w:fill="auto"/>
          </w:tcPr>
          <w:p w14:paraId="2222F327" w14:textId="77777777" w:rsidR="00DE44B8" w:rsidRPr="00DC7310" w:rsidRDefault="00DE44B8" w:rsidP="00061D58">
            <w:pPr>
              <w:pStyle w:val="TAH"/>
              <w:keepNext w:val="0"/>
              <w:keepLines w:val="0"/>
              <w:rPr>
                <w:ins w:id="817" w:author="Per Lindell" w:date="2025-01-26T09:17:00Z"/>
              </w:rPr>
            </w:pPr>
            <w:ins w:id="818" w:author="Per Lindell" w:date="2025-01-26T09:17:00Z">
              <w:r w:rsidRPr="00DC7310">
                <w:t>UL/DL</w:t>
              </w:r>
              <w:r>
                <w:t xml:space="preserve"> </w:t>
              </w:r>
              <w:r w:rsidRPr="00DC7310">
                <w:t>BW</w:t>
              </w:r>
              <w:r>
                <w:t xml:space="preserve"> </w:t>
              </w:r>
              <w:r w:rsidRPr="00DC7310">
                <w:br/>
                <w:t>(MHz)</w:t>
              </w:r>
            </w:ins>
          </w:p>
        </w:tc>
        <w:tc>
          <w:tcPr>
            <w:tcW w:w="884" w:type="pct"/>
            <w:tcBorders>
              <w:bottom w:val="single" w:sz="4" w:space="0" w:color="auto"/>
            </w:tcBorders>
            <w:shd w:val="clear" w:color="auto" w:fill="auto"/>
          </w:tcPr>
          <w:p w14:paraId="31D6E0A8" w14:textId="77777777" w:rsidR="00DE44B8" w:rsidRPr="00DC7310" w:rsidRDefault="00DE44B8" w:rsidP="00061D58">
            <w:pPr>
              <w:pStyle w:val="TAH"/>
              <w:keepNext w:val="0"/>
              <w:keepLines w:val="0"/>
              <w:rPr>
                <w:ins w:id="819" w:author="Per Lindell" w:date="2025-01-26T09:17:00Z"/>
              </w:rPr>
            </w:pPr>
            <w:ins w:id="820" w:author="Per Lindell" w:date="2025-01-26T09:17:00Z">
              <w:r w:rsidRPr="00DC7310">
                <w:t>UL</w:t>
              </w:r>
              <w:r>
                <w:t xml:space="preserve"> </w:t>
              </w:r>
              <w:r w:rsidRPr="00DC7310">
                <w:br/>
                <w:t>L</w:t>
              </w:r>
              <w:r w:rsidRPr="00DC7310">
                <w:rPr>
                  <w:vertAlign w:val="subscript"/>
                </w:rPr>
                <w:t>CRB</w:t>
              </w:r>
            </w:ins>
          </w:p>
        </w:tc>
        <w:tc>
          <w:tcPr>
            <w:tcW w:w="547" w:type="pct"/>
            <w:tcBorders>
              <w:bottom w:val="single" w:sz="4" w:space="0" w:color="auto"/>
            </w:tcBorders>
            <w:shd w:val="clear" w:color="auto" w:fill="auto"/>
          </w:tcPr>
          <w:p w14:paraId="1B755D6F" w14:textId="77777777" w:rsidR="00DE44B8" w:rsidRPr="00DC7310" w:rsidRDefault="00DE44B8" w:rsidP="00061D58">
            <w:pPr>
              <w:pStyle w:val="TAH"/>
              <w:keepNext w:val="0"/>
              <w:keepLines w:val="0"/>
              <w:rPr>
                <w:ins w:id="821" w:author="Per Lindell" w:date="2025-01-26T09:17:00Z"/>
              </w:rPr>
            </w:pPr>
            <w:ins w:id="822" w:author="Per Lindell" w:date="2025-01-26T09:17:00Z">
              <w:r w:rsidRPr="00DC7310">
                <w:t>DL</w:t>
              </w:r>
              <w:r>
                <w:t xml:space="preserve"> </w:t>
              </w:r>
              <w:r w:rsidRPr="00DC7310">
                <w:t>F</w:t>
              </w:r>
              <w:r w:rsidRPr="00DC7310">
                <w:rPr>
                  <w:vertAlign w:val="subscript"/>
                </w:rPr>
                <w:t>c</w:t>
              </w:r>
              <w:r>
                <w:t xml:space="preserve"> </w:t>
              </w:r>
              <w:r w:rsidRPr="00DC7310">
                <w:t>(MHz)</w:t>
              </w:r>
            </w:ins>
          </w:p>
        </w:tc>
        <w:tc>
          <w:tcPr>
            <w:tcW w:w="409" w:type="pct"/>
            <w:tcBorders>
              <w:bottom w:val="single" w:sz="4" w:space="0" w:color="auto"/>
            </w:tcBorders>
            <w:shd w:val="clear" w:color="auto" w:fill="auto"/>
          </w:tcPr>
          <w:p w14:paraId="008E1AFC" w14:textId="77777777" w:rsidR="00DE44B8" w:rsidRPr="00DC7310" w:rsidRDefault="00DE44B8" w:rsidP="00061D58">
            <w:pPr>
              <w:pStyle w:val="TAH"/>
              <w:keepNext w:val="0"/>
              <w:keepLines w:val="0"/>
              <w:rPr>
                <w:ins w:id="823" w:author="Per Lindell" w:date="2025-01-26T09:17:00Z"/>
              </w:rPr>
            </w:pPr>
            <w:ins w:id="824" w:author="Per Lindell" w:date="2025-01-26T09:17:00Z">
              <w:r w:rsidRPr="00DC7310">
                <w:t>MSD</w:t>
              </w:r>
              <w:r>
                <w:t xml:space="preserve"> </w:t>
              </w:r>
              <w:r w:rsidRPr="00DC7310">
                <w:br/>
                <w:t>(dB)</w:t>
              </w:r>
            </w:ins>
          </w:p>
        </w:tc>
        <w:tc>
          <w:tcPr>
            <w:tcW w:w="422" w:type="pct"/>
            <w:tcBorders>
              <w:bottom w:val="single" w:sz="4" w:space="0" w:color="auto"/>
            </w:tcBorders>
          </w:tcPr>
          <w:p w14:paraId="66ADD6BD" w14:textId="77777777" w:rsidR="00DE44B8" w:rsidRPr="00DC7310" w:rsidRDefault="00DE44B8" w:rsidP="00061D58">
            <w:pPr>
              <w:pStyle w:val="TAH"/>
              <w:keepNext w:val="0"/>
              <w:keepLines w:val="0"/>
              <w:rPr>
                <w:ins w:id="825" w:author="Per Lindell" w:date="2025-01-26T09:17:00Z"/>
              </w:rPr>
            </w:pPr>
            <w:ins w:id="826" w:author="Per Lindell" w:date="2025-01-26T09:17:00Z">
              <w:r w:rsidRPr="00DC7310">
                <w:t>IMD</w:t>
              </w:r>
              <w:r>
                <w:t xml:space="preserve"> </w:t>
              </w:r>
              <w:r w:rsidRPr="00DC7310">
                <w:t>order</w:t>
              </w:r>
            </w:ins>
          </w:p>
        </w:tc>
      </w:tr>
      <w:tr w:rsidR="00DE44B8" w:rsidRPr="00DC7310" w14:paraId="2C885AE7" w14:textId="77777777" w:rsidTr="00A83AAC">
        <w:trPr>
          <w:jc w:val="center"/>
          <w:ins w:id="827" w:author="Per Lindell" w:date="2025-01-26T09:17:00Z"/>
        </w:trPr>
        <w:tc>
          <w:tcPr>
            <w:tcW w:w="1294" w:type="pct"/>
            <w:tcBorders>
              <w:top w:val="single" w:sz="4" w:space="0" w:color="auto"/>
              <w:left w:val="single" w:sz="4" w:space="0" w:color="auto"/>
              <w:bottom w:val="nil"/>
              <w:right w:val="single" w:sz="4" w:space="0" w:color="auto"/>
            </w:tcBorders>
            <w:shd w:val="clear" w:color="auto" w:fill="auto"/>
          </w:tcPr>
          <w:p w14:paraId="37C70EBA" w14:textId="77777777" w:rsidR="00DE44B8" w:rsidRPr="00DC7310" w:rsidRDefault="00DE44B8" w:rsidP="00061D58">
            <w:pPr>
              <w:pStyle w:val="TAC"/>
              <w:keepNext w:val="0"/>
              <w:keepLines w:val="0"/>
              <w:rPr>
                <w:ins w:id="828" w:author="Per Lindell" w:date="2025-01-26T09:17:00Z"/>
                <w:rFonts w:cs="Arial"/>
                <w:lang w:eastAsia="zh-CN"/>
              </w:rPr>
            </w:pPr>
            <w:ins w:id="829" w:author="Per Lindell" w:date="2025-01-26T09:17:00Z">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41</w:t>
              </w:r>
              <w:r w:rsidRPr="00DC7310">
                <w:rPr>
                  <w:rFonts w:cs="Arial" w:hint="eastAsia"/>
                  <w:lang w:eastAsia="zh-CN"/>
                </w:rPr>
                <w:t>A</w:t>
              </w:r>
            </w:ins>
          </w:p>
          <w:p w14:paraId="6A8CD374" w14:textId="77777777" w:rsidR="00DE44B8" w:rsidRPr="00DC7310" w:rsidRDefault="00DE44B8" w:rsidP="00061D58">
            <w:pPr>
              <w:pStyle w:val="TAC"/>
              <w:keepNext w:val="0"/>
              <w:keepLines w:val="0"/>
              <w:rPr>
                <w:ins w:id="830" w:author="Per Lindell" w:date="2025-01-26T09:17:00Z"/>
                <w:rFonts w:cs="Arial"/>
                <w:lang w:eastAsia="zh-CN"/>
              </w:rPr>
            </w:pPr>
            <w:ins w:id="831" w:author="Per Lindell" w:date="2025-01-26T09:17:00Z">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41C</w:t>
              </w:r>
              <w:r w:rsidRPr="00DC7310">
                <w:rPr>
                  <w:rFonts w:cs="Arial"/>
                  <w:lang w:eastAsia="zh-CN"/>
                </w:rPr>
                <w:t xml:space="preserve"> DC_</w:t>
              </w:r>
              <w:r>
                <w:rPr>
                  <w:rFonts w:cs="Arial"/>
                  <w:lang w:eastAsia="zh-CN"/>
                </w:rPr>
                <w:t>106A</w:t>
              </w:r>
              <w:r w:rsidRPr="00DC7310">
                <w:rPr>
                  <w:rFonts w:cs="Arial"/>
                  <w:lang w:eastAsia="zh-CN"/>
                </w:rPr>
                <w:t>_n</w:t>
              </w:r>
              <w:r>
                <w:rPr>
                  <w:rFonts w:cs="Arial"/>
                  <w:lang w:eastAsia="zh-CN"/>
                </w:rPr>
                <w:t>41(2A)</w:t>
              </w:r>
            </w:ins>
          </w:p>
          <w:p w14:paraId="3798F9D5" w14:textId="77777777" w:rsidR="00DE44B8" w:rsidRPr="00DC7310" w:rsidRDefault="00DE44B8" w:rsidP="00061D58">
            <w:pPr>
              <w:pStyle w:val="TAC"/>
              <w:keepNext w:val="0"/>
              <w:keepLines w:val="0"/>
              <w:rPr>
                <w:ins w:id="832" w:author="Per Lindell" w:date="2025-01-26T09:17:00Z"/>
                <w:rFonts w:cs="Arial"/>
                <w:lang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02B5416A" w14:textId="77777777" w:rsidR="00DE44B8" w:rsidRPr="00DC7310" w:rsidRDefault="00DE44B8" w:rsidP="00061D58">
            <w:pPr>
              <w:pStyle w:val="TAC"/>
              <w:keepNext w:val="0"/>
              <w:keepLines w:val="0"/>
              <w:rPr>
                <w:ins w:id="833" w:author="Per Lindell" w:date="2025-01-26T09:17:00Z"/>
                <w:lang w:eastAsia="zh-TW"/>
              </w:rPr>
            </w:pPr>
            <w:ins w:id="834" w:author="Per Lindell" w:date="2025-01-26T09:17:00Z">
              <w:r w:rsidRPr="00821FB4">
                <w:rPr>
                  <w:rFonts w:cs="Arial"/>
                  <w:bCs/>
                </w:rPr>
                <w:t>1</w:t>
              </w:r>
              <w:r>
                <w:rPr>
                  <w:rFonts w:cs="Arial"/>
                  <w:bCs/>
                </w:rPr>
                <w:t>06</w:t>
              </w:r>
            </w:ins>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7E9B3B99" w14:textId="77777777" w:rsidR="00DE44B8" w:rsidRPr="00DC7310" w:rsidRDefault="00DE44B8" w:rsidP="00061D58">
            <w:pPr>
              <w:pStyle w:val="TAC"/>
              <w:keepNext w:val="0"/>
              <w:keepLines w:val="0"/>
              <w:rPr>
                <w:ins w:id="835" w:author="Per Lindell" w:date="2025-01-26T09:17:00Z"/>
                <w:lang w:eastAsia="zh-TW"/>
              </w:rPr>
            </w:pPr>
            <w:ins w:id="836" w:author="Per Lindell" w:date="2025-01-26T09:17:00Z">
              <w:r w:rsidRPr="00E75597">
                <w:rPr>
                  <w:rFonts w:eastAsiaTheme="minorEastAsia" w:cs="Arial"/>
                  <w:lang w:eastAsia="zh-CN"/>
                </w:rPr>
                <w:t>898.5</w:t>
              </w:r>
            </w:ins>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244A505A" w14:textId="77777777" w:rsidR="00DE44B8" w:rsidRPr="00DC7310" w:rsidRDefault="00DE44B8" w:rsidP="00061D58">
            <w:pPr>
              <w:pStyle w:val="TAC"/>
              <w:keepNext w:val="0"/>
              <w:keepLines w:val="0"/>
              <w:rPr>
                <w:ins w:id="837" w:author="Per Lindell" w:date="2025-01-26T09:17:00Z"/>
                <w:lang w:eastAsia="zh-TW"/>
              </w:rPr>
            </w:pPr>
            <w:ins w:id="838" w:author="Per Lindell" w:date="2025-01-26T09:17:00Z">
              <w:r w:rsidRPr="00E75597">
                <w:rPr>
                  <w:rFonts w:eastAsiaTheme="minorEastAsia" w:cs="Arial" w:hint="eastAsia"/>
                  <w:lang w:eastAsia="zh-CN"/>
                </w:rPr>
                <w:t>5</w:t>
              </w:r>
            </w:ins>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51F94929" w14:textId="77777777" w:rsidR="00DE44B8" w:rsidRPr="00DC7310" w:rsidRDefault="00DE44B8" w:rsidP="00061D58">
            <w:pPr>
              <w:pStyle w:val="TAC"/>
              <w:keepNext w:val="0"/>
              <w:keepLines w:val="0"/>
              <w:rPr>
                <w:ins w:id="839" w:author="Per Lindell" w:date="2025-01-26T09:17:00Z"/>
                <w:lang w:eastAsia="zh-TW"/>
              </w:rPr>
            </w:pPr>
            <w:ins w:id="840" w:author="Per Lindell" w:date="2025-01-26T09:17:00Z">
              <w:r w:rsidRPr="00E75597">
                <w:rPr>
                  <w:rFonts w:eastAsiaTheme="minorEastAsia" w:cs="Arial" w:hint="eastAsia"/>
                  <w:lang w:eastAsia="zh-CN"/>
                </w:rPr>
                <w:t>25</w:t>
              </w:r>
            </w:ins>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63789A23" w14:textId="77777777" w:rsidR="00DE44B8" w:rsidRPr="00DC7310" w:rsidRDefault="00DE44B8" w:rsidP="00061D58">
            <w:pPr>
              <w:pStyle w:val="TAC"/>
              <w:keepNext w:val="0"/>
              <w:keepLines w:val="0"/>
              <w:rPr>
                <w:ins w:id="841" w:author="Per Lindell" w:date="2025-01-26T09:17:00Z"/>
                <w:lang w:eastAsia="zh-TW"/>
              </w:rPr>
            </w:pPr>
            <w:ins w:id="842" w:author="Per Lindell" w:date="2025-01-26T09:17:00Z">
              <w:r w:rsidRPr="00E75597">
                <w:rPr>
                  <w:rFonts w:eastAsiaTheme="minorEastAsia" w:cs="Arial"/>
                  <w:lang w:eastAsia="zh-CN"/>
                </w:rPr>
                <w:t>937.5</w:t>
              </w:r>
            </w:ins>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24BE0E4D" w14:textId="77777777" w:rsidR="00DE44B8" w:rsidRPr="00DC7310" w:rsidRDefault="00DE44B8" w:rsidP="00061D58">
            <w:pPr>
              <w:pStyle w:val="TAC"/>
              <w:keepNext w:val="0"/>
              <w:keepLines w:val="0"/>
              <w:rPr>
                <w:ins w:id="843" w:author="Per Lindell" w:date="2025-01-26T09:17:00Z"/>
                <w:lang w:eastAsia="zh-TW"/>
              </w:rPr>
            </w:pPr>
            <w:ins w:id="844" w:author="Per Lindell" w:date="2025-01-26T09:17:00Z">
              <w:r w:rsidRPr="00EC59A2">
                <w:rPr>
                  <w:rFonts w:eastAsiaTheme="minorEastAsia" w:cs="Arial" w:hint="eastAsia"/>
                  <w:lang w:eastAsia="zh-CN"/>
                </w:rPr>
                <w:t>8.1</w:t>
              </w:r>
            </w:ins>
          </w:p>
        </w:tc>
        <w:tc>
          <w:tcPr>
            <w:tcW w:w="422" w:type="pct"/>
            <w:tcBorders>
              <w:top w:val="single" w:sz="4" w:space="0" w:color="auto"/>
              <w:left w:val="single" w:sz="4" w:space="0" w:color="auto"/>
              <w:bottom w:val="single" w:sz="4" w:space="0" w:color="auto"/>
              <w:right w:val="single" w:sz="4" w:space="0" w:color="auto"/>
            </w:tcBorders>
          </w:tcPr>
          <w:p w14:paraId="2A3774CB" w14:textId="77777777" w:rsidR="00DE44B8" w:rsidRPr="00DC7310" w:rsidRDefault="00DE44B8" w:rsidP="00061D58">
            <w:pPr>
              <w:pStyle w:val="TAC"/>
              <w:keepNext w:val="0"/>
              <w:keepLines w:val="0"/>
              <w:rPr>
                <w:ins w:id="845" w:author="Per Lindell" w:date="2025-01-26T09:17:00Z"/>
                <w:lang w:eastAsia="zh-TW"/>
              </w:rPr>
            </w:pPr>
            <w:ins w:id="846" w:author="Per Lindell" w:date="2025-01-26T09:17:00Z">
              <w:r w:rsidRPr="00DC7310">
                <w:rPr>
                  <w:lang w:eastAsia="zh-TW"/>
                </w:rPr>
                <w:t>IMD5</w:t>
              </w:r>
            </w:ins>
          </w:p>
        </w:tc>
      </w:tr>
      <w:tr w:rsidR="00DE44B8" w:rsidRPr="00DC7310" w14:paraId="17147CBE" w14:textId="77777777" w:rsidTr="00A83AAC">
        <w:trPr>
          <w:jc w:val="center"/>
          <w:ins w:id="847" w:author="Per Lindell" w:date="2025-01-26T09:17:00Z"/>
        </w:trPr>
        <w:tc>
          <w:tcPr>
            <w:tcW w:w="1294" w:type="pct"/>
            <w:tcBorders>
              <w:top w:val="nil"/>
              <w:left w:val="single" w:sz="4" w:space="0" w:color="auto"/>
              <w:bottom w:val="single" w:sz="4" w:space="0" w:color="auto"/>
              <w:right w:val="single" w:sz="4" w:space="0" w:color="auto"/>
            </w:tcBorders>
            <w:shd w:val="clear" w:color="auto" w:fill="auto"/>
          </w:tcPr>
          <w:p w14:paraId="06140A84" w14:textId="77777777" w:rsidR="00DE44B8" w:rsidRPr="00DC7310" w:rsidRDefault="00DE44B8" w:rsidP="00061D58">
            <w:pPr>
              <w:pStyle w:val="TAC"/>
              <w:keepNext w:val="0"/>
              <w:keepLines w:val="0"/>
              <w:jc w:val="left"/>
              <w:rPr>
                <w:ins w:id="848" w:author="Per Lindell" w:date="2025-01-26T09:17:00Z"/>
                <w:rFonts w:cs="Arial"/>
                <w:lang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49E41F14" w14:textId="77777777" w:rsidR="00DE44B8" w:rsidRPr="00DC7310" w:rsidRDefault="00DE44B8" w:rsidP="00061D58">
            <w:pPr>
              <w:pStyle w:val="TAC"/>
              <w:keepNext w:val="0"/>
              <w:keepLines w:val="0"/>
              <w:rPr>
                <w:ins w:id="849" w:author="Per Lindell" w:date="2025-01-26T09:17:00Z"/>
                <w:lang w:eastAsia="zh-TW"/>
              </w:rPr>
            </w:pPr>
            <w:ins w:id="850" w:author="Per Lindell" w:date="2025-01-26T09:17:00Z">
              <w:r w:rsidRPr="00DC7310">
                <w:rPr>
                  <w:lang w:eastAsia="zh-TW"/>
                </w:rPr>
                <w:t>n</w:t>
              </w:r>
              <w:r>
                <w:rPr>
                  <w:lang w:eastAsia="zh-TW"/>
                </w:rPr>
                <w:t>41</w:t>
              </w:r>
            </w:ins>
          </w:p>
        </w:tc>
        <w:tc>
          <w:tcPr>
            <w:tcW w:w="5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8913C9" w14:textId="77777777" w:rsidR="00DE44B8" w:rsidRPr="00DC7310" w:rsidRDefault="00DE44B8" w:rsidP="00061D58">
            <w:pPr>
              <w:pStyle w:val="TAC"/>
              <w:keepNext w:val="0"/>
              <w:keepLines w:val="0"/>
              <w:rPr>
                <w:ins w:id="851" w:author="Per Lindell" w:date="2025-01-26T09:17:00Z"/>
                <w:lang w:eastAsia="zh-TW"/>
              </w:rPr>
            </w:pPr>
            <w:ins w:id="852" w:author="Per Lindell" w:date="2025-01-26T09:17:00Z">
              <w:r w:rsidRPr="00E75597">
                <w:rPr>
                  <w:rFonts w:eastAsiaTheme="minorEastAsia" w:cs="Arial"/>
                  <w:lang w:eastAsia="zh-CN"/>
                </w:rPr>
                <w:t>2656</w:t>
              </w:r>
              <w:r w:rsidRPr="00E75597">
                <w:rPr>
                  <w:rFonts w:eastAsiaTheme="minorEastAsia" w:cs="Arial" w:hint="eastAsia"/>
                  <w:lang w:eastAsia="zh-CN"/>
                </w:rPr>
                <w:t>.5</w:t>
              </w:r>
            </w:ins>
          </w:p>
        </w:tc>
        <w:tc>
          <w:tcPr>
            <w:tcW w:w="4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C8F7D6" w14:textId="77777777" w:rsidR="00DE44B8" w:rsidRPr="00DC7310" w:rsidRDefault="00DE44B8" w:rsidP="00061D58">
            <w:pPr>
              <w:pStyle w:val="TAC"/>
              <w:keepNext w:val="0"/>
              <w:keepLines w:val="0"/>
              <w:rPr>
                <w:ins w:id="853" w:author="Per Lindell" w:date="2025-01-26T09:17:00Z"/>
                <w:lang w:eastAsia="zh-TW"/>
              </w:rPr>
            </w:pPr>
            <w:ins w:id="854" w:author="Per Lindell" w:date="2025-01-26T09:17:00Z">
              <w:r w:rsidRPr="00B660D4">
                <w:rPr>
                  <w:rFonts w:eastAsiaTheme="minorEastAsia" w:cs="Arial" w:hint="eastAsia"/>
                  <w:lang w:eastAsia="zh-CN"/>
                </w:rPr>
                <w:t>10</w:t>
              </w:r>
            </w:ins>
          </w:p>
        </w:tc>
        <w:tc>
          <w:tcPr>
            <w:tcW w:w="88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D8A336" w14:textId="77777777" w:rsidR="00DE44B8" w:rsidRPr="00DC7310" w:rsidRDefault="00DE44B8" w:rsidP="00061D58">
            <w:pPr>
              <w:pStyle w:val="TAC"/>
              <w:keepNext w:val="0"/>
              <w:keepLines w:val="0"/>
              <w:rPr>
                <w:ins w:id="855" w:author="Per Lindell" w:date="2025-01-26T09:17:00Z"/>
                <w:lang w:eastAsia="zh-TW"/>
              </w:rPr>
            </w:pPr>
            <w:ins w:id="856" w:author="Per Lindell" w:date="2025-01-26T09:17:00Z">
              <w:r w:rsidRPr="00B660D4">
                <w:rPr>
                  <w:rFonts w:eastAsiaTheme="minorEastAsia" w:cs="Arial" w:hint="eastAsia"/>
                  <w:lang w:eastAsia="zh-CN"/>
                </w:rPr>
                <w:t>50</w:t>
              </w:r>
            </w:ins>
          </w:p>
        </w:tc>
        <w:tc>
          <w:tcPr>
            <w:tcW w:w="5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FA19A0" w14:textId="77777777" w:rsidR="00DE44B8" w:rsidRPr="00DC7310" w:rsidRDefault="00DE44B8" w:rsidP="00061D58">
            <w:pPr>
              <w:pStyle w:val="TAC"/>
              <w:keepNext w:val="0"/>
              <w:keepLines w:val="0"/>
              <w:rPr>
                <w:ins w:id="857" w:author="Per Lindell" w:date="2025-01-26T09:17:00Z"/>
                <w:lang w:eastAsia="zh-TW"/>
              </w:rPr>
            </w:pPr>
            <w:ins w:id="858" w:author="Per Lindell" w:date="2025-01-26T09:17:00Z">
              <w:r w:rsidRPr="00B660D4">
                <w:rPr>
                  <w:rFonts w:eastAsiaTheme="minorEastAsia" w:cs="Arial"/>
                  <w:lang w:eastAsia="zh-CN"/>
                </w:rPr>
                <w:t>N/A</w:t>
              </w:r>
            </w:ins>
          </w:p>
        </w:tc>
        <w:tc>
          <w:tcPr>
            <w:tcW w:w="4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B5BBC8" w14:textId="77777777" w:rsidR="00DE44B8" w:rsidRPr="00DC7310" w:rsidRDefault="00DE44B8" w:rsidP="00061D58">
            <w:pPr>
              <w:pStyle w:val="TAC"/>
              <w:keepNext w:val="0"/>
              <w:keepLines w:val="0"/>
              <w:rPr>
                <w:ins w:id="859" w:author="Per Lindell" w:date="2025-01-26T09:17:00Z"/>
                <w:lang w:eastAsia="zh-TW"/>
              </w:rPr>
            </w:pPr>
            <w:ins w:id="860" w:author="Per Lindell" w:date="2025-01-26T09:17:00Z">
              <w:r w:rsidRPr="00B660D4">
                <w:rPr>
                  <w:rFonts w:eastAsiaTheme="minorEastAsia" w:cs="Arial"/>
                  <w:lang w:eastAsia="zh-CN"/>
                </w:rPr>
                <w:t>N/A</w:t>
              </w:r>
            </w:ins>
          </w:p>
        </w:tc>
        <w:tc>
          <w:tcPr>
            <w:tcW w:w="422" w:type="pct"/>
            <w:tcBorders>
              <w:top w:val="single" w:sz="4" w:space="0" w:color="auto"/>
              <w:left w:val="single" w:sz="4" w:space="0" w:color="auto"/>
              <w:bottom w:val="single" w:sz="4" w:space="0" w:color="auto"/>
              <w:right w:val="single" w:sz="4" w:space="0" w:color="auto"/>
            </w:tcBorders>
          </w:tcPr>
          <w:p w14:paraId="40F1CB63" w14:textId="77777777" w:rsidR="00DE44B8" w:rsidRPr="00DC7310" w:rsidRDefault="00DE44B8" w:rsidP="00061D58">
            <w:pPr>
              <w:pStyle w:val="TAC"/>
              <w:keepNext w:val="0"/>
              <w:keepLines w:val="0"/>
              <w:rPr>
                <w:ins w:id="861" w:author="Per Lindell" w:date="2025-01-26T09:17:00Z"/>
                <w:lang w:eastAsia="zh-TW"/>
              </w:rPr>
            </w:pPr>
            <w:ins w:id="862" w:author="Per Lindell" w:date="2025-01-26T09:17:00Z">
              <w:r w:rsidRPr="00DC7310">
                <w:rPr>
                  <w:lang w:eastAsia="zh-TW"/>
                </w:rPr>
                <w:t>N/A</w:t>
              </w:r>
            </w:ins>
          </w:p>
        </w:tc>
      </w:tr>
    </w:tbl>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6C9CFDAE" w14:textId="2B7BE156" w:rsidR="00DD3AE0" w:rsidRPr="00DD3AE0" w:rsidRDefault="00BF27EA" w:rsidP="00DD3AE0">
      <w:pPr>
        <w:rPr>
          <w:lang w:eastAsia="ja-JP"/>
        </w:rPr>
      </w:pPr>
      <w:r w:rsidRPr="002C6FA8">
        <w:rPr>
          <w:rFonts w:hint="eastAsia"/>
        </w:rPr>
        <w:t>[1]</w:t>
      </w:r>
      <w:r w:rsidRPr="002C6FA8">
        <w:t xml:space="preserve"> </w:t>
      </w:r>
      <w:r w:rsidRPr="002C6FA8">
        <w:tab/>
      </w:r>
      <w:r w:rsidR="005914ED" w:rsidRPr="002C6FA8">
        <w:t xml:space="preserve"> </w:t>
      </w:r>
      <w:r w:rsidR="00C63833">
        <w:rPr>
          <w:lang w:val="en-SE"/>
        </w:rPr>
        <w:t>RP-243257</w:t>
      </w:r>
      <w:r w:rsidRPr="002C6FA8">
        <w:t xml:space="preserve">, </w:t>
      </w:r>
      <w:r w:rsidR="00B76073" w:rsidRPr="002C6FA8">
        <w:t xml:space="preserve">Rel-19 Dual connectivity (DC) of x LTE band(s), y NR band(s) (1&lt;=x&lt;6, 1&lt;=y&lt;6, </w:t>
      </w:r>
      <w:proofErr w:type="spellStart"/>
      <w:r w:rsidR="00B76073" w:rsidRPr="002C6FA8">
        <w:t>x+y</w:t>
      </w:r>
      <w:proofErr w:type="spellEnd"/>
      <w:r w:rsidR="00B76073" w:rsidRPr="002C6FA8">
        <w:t>&lt;=6) and single or two NR Supplementary Uplink (SUL) bands,</w:t>
      </w:r>
      <w:r w:rsidR="002C6FA8">
        <w:rPr>
          <w:sz w:val="32"/>
          <w:szCs w:val="32"/>
        </w:rPr>
        <w:t xml:space="preserve"> </w:t>
      </w:r>
      <w:r w:rsidR="002C6FA8" w:rsidRPr="002C6FA8">
        <w:t>Nokia</w:t>
      </w:r>
    </w:p>
    <w:bookmarkEnd w:id="2"/>
    <w:bookmarkEnd w:id="3"/>
    <w:bookmarkEnd w:id="4"/>
    <w:bookmarkEnd w:id="5"/>
    <w:bookmarkEnd w:id="6"/>
    <w:bookmarkEnd w:id="7"/>
    <w:bookmarkEnd w:id="8"/>
    <w:bookmarkEnd w:id="9"/>
    <w:bookmarkEnd w:id="10"/>
    <w:bookmarkEnd w:id="11"/>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B23C7" w14:textId="77777777" w:rsidR="00C57A13" w:rsidRDefault="00C57A13">
      <w:r>
        <w:separator/>
      </w:r>
    </w:p>
  </w:endnote>
  <w:endnote w:type="continuationSeparator" w:id="0">
    <w:p w14:paraId="4B1D582C" w14:textId="77777777" w:rsidR="00C57A13" w:rsidRDefault="00C57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Arial Unicode MS"/>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F35D8" w14:textId="77777777" w:rsidR="00C57A13" w:rsidRDefault="00C57A13">
      <w:r>
        <w:separator/>
      </w:r>
    </w:p>
  </w:footnote>
  <w:footnote w:type="continuationSeparator" w:id="0">
    <w:p w14:paraId="567B0419" w14:textId="77777777" w:rsidR="00C57A13" w:rsidRDefault="00C57A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51C"/>
    <w:rsid w:val="000020F0"/>
    <w:rsid w:val="00002D77"/>
    <w:rsid w:val="0000483F"/>
    <w:rsid w:val="00011EB2"/>
    <w:rsid w:val="00012553"/>
    <w:rsid w:val="00012AE5"/>
    <w:rsid w:val="00014D09"/>
    <w:rsid w:val="00015515"/>
    <w:rsid w:val="000215CB"/>
    <w:rsid w:val="00022C3B"/>
    <w:rsid w:val="000247B7"/>
    <w:rsid w:val="00031C1D"/>
    <w:rsid w:val="00032B42"/>
    <w:rsid w:val="00034365"/>
    <w:rsid w:val="00042A6D"/>
    <w:rsid w:val="00042C26"/>
    <w:rsid w:val="00044777"/>
    <w:rsid w:val="000452A5"/>
    <w:rsid w:val="00045C73"/>
    <w:rsid w:val="00050976"/>
    <w:rsid w:val="00052693"/>
    <w:rsid w:val="00063F8D"/>
    <w:rsid w:val="0006412A"/>
    <w:rsid w:val="00065364"/>
    <w:rsid w:val="00065C3D"/>
    <w:rsid w:val="0006670D"/>
    <w:rsid w:val="00067A7B"/>
    <w:rsid w:val="00071E79"/>
    <w:rsid w:val="00072884"/>
    <w:rsid w:val="000729DF"/>
    <w:rsid w:val="00072EED"/>
    <w:rsid w:val="00074500"/>
    <w:rsid w:val="0007479B"/>
    <w:rsid w:val="000751CD"/>
    <w:rsid w:val="00075B1E"/>
    <w:rsid w:val="00075C8C"/>
    <w:rsid w:val="00076B73"/>
    <w:rsid w:val="00077520"/>
    <w:rsid w:val="00077CBC"/>
    <w:rsid w:val="00081632"/>
    <w:rsid w:val="00085100"/>
    <w:rsid w:val="0009018D"/>
    <w:rsid w:val="0009095C"/>
    <w:rsid w:val="00090E76"/>
    <w:rsid w:val="0009275B"/>
    <w:rsid w:val="000933CF"/>
    <w:rsid w:val="00093E7E"/>
    <w:rsid w:val="000950E9"/>
    <w:rsid w:val="00095CF5"/>
    <w:rsid w:val="00095FD0"/>
    <w:rsid w:val="000978DC"/>
    <w:rsid w:val="000A0E72"/>
    <w:rsid w:val="000A2169"/>
    <w:rsid w:val="000A3D84"/>
    <w:rsid w:val="000A5748"/>
    <w:rsid w:val="000A60DF"/>
    <w:rsid w:val="000B020C"/>
    <w:rsid w:val="000B05EE"/>
    <w:rsid w:val="000B11CF"/>
    <w:rsid w:val="000B1B33"/>
    <w:rsid w:val="000B1BF8"/>
    <w:rsid w:val="000B3FAE"/>
    <w:rsid w:val="000B489E"/>
    <w:rsid w:val="000B58BB"/>
    <w:rsid w:val="000B7955"/>
    <w:rsid w:val="000C0962"/>
    <w:rsid w:val="000C2523"/>
    <w:rsid w:val="000C3922"/>
    <w:rsid w:val="000C69E7"/>
    <w:rsid w:val="000D2780"/>
    <w:rsid w:val="000D6AF3"/>
    <w:rsid w:val="000D6CFC"/>
    <w:rsid w:val="000F030D"/>
    <w:rsid w:val="000F0D5A"/>
    <w:rsid w:val="000F0E84"/>
    <w:rsid w:val="000F1A85"/>
    <w:rsid w:val="000F2FDC"/>
    <w:rsid w:val="000F7D4A"/>
    <w:rsid w:val="00103510"/>
    <w:rsid w:val="00103E2E"/>
    <w:rsid w:val="001053BE"/>
    <w:rsid w:val="00106725"/>
    <w:rsid w:val="00106F3B"/>
    <w:rsid w:val="00107A18"/>
    <w:rsid w:val="0011098A"/>
    <w:rsid w:val="00111782"/>
    <w:rsid w:val="00113A9D"/>
    <w:rsid w:val="00113F5F"/>
    <w:rsid w:val="001147AD"/>
    <w:rsid w:val="00114A4F"/>
    <w:rsid w:val="00116893"/>
    <w:rsid w:val="00116EB9"/>
    <w:rsid w:val="00116F2B"/>
    <w:rsid w:val="0012251E"/>
    <w:rsid w:val="001265E3"/>
    <w:rsid w:val="0013134C"/>
    <w:rsid w:val="00132476"/>
    <w:rsid w:val="001325AA"/>
    <w:rsid w:val="00133BEF"/>
    <w:rsid w:val="00136047"/>
    <w:rsid w:val="0013685B"/>
    <w:rsid w:val="00136DDD"/>
    <w:rsid w:val="00142B00"/>
    <w:rsid w:val="001451C4"/>
    <w:rsid w:val="001456D2"/>
    <w:rsid w:val="00146178"/>
    <w:rsid w:val="00146442"/>
    <w:rsid w:val="001476C0"/>
    <w:rsid w:val="00161B27"/>
    <w:rsid w:val="00163E73"/>
    <w:rsid w:val="00164BBF"/>
    <w:rsid w:val="001660F3"/>
    <w:rsid w:val="001707D4"/>
    <w:rsid w:val="001719DE"/>
    <w:rsid w:val="001719F3"/>
    <w:rsid w:val="001724CD"/>
    <w:rsid w:val="00174ECB"/>
    <w:rsid w:val="001762B4"/>
    <w:rsid w:val="00180CAA"/>
    <w:rsid w:val="00182754"/>
    <w:rsid w:val="00183A92"/>
    <w:rsid w:val="00191CFD"/>
    <w:rsid w:val="00191E0F"/>
    <w:rsid w:val="00193870"/>
    <w:rsid w:val="00195DC7"/>
    <w:rsid w:val="001A08AA"/>
    <w:rsid w:val="001A29C0"/>
    <w:rsid w:val="001A2E42"/>
    <w:rsid w:val="001A6AD8"/>
    <w:rsid w:val="001A7E0C"/>
    <w:rsid w:val="001B195A"/>
    <w:rsid w:val="001B245E"/>
    <w:rsid w:val="001B395A"/>
    <w:rsid w:val="001C0E61"/>
    <w:rsid w:val="001C486D"/>
    <w:rsid w:val="001C5C7E"/>
    <w:rsid w:val="001D15E7"/>
    <w:rsid w:val="001D1836"/>
    <w:rsid w:val="001D27A5"/>
    <w:rsid w:val="001D3132"/>
    <w:rsid w:val="001D33AC"/>
    <w:rsid w:val="001D3E07"/>
    <w:rsid w:val="001D40AE"/>
    <w:rsid w:val="001D4A61"/>
    <w:rsid w:val="001D5420"/>
    <w:rsid w:val="001D72CA"/>
    <w:rsid w:val="001E07AA"/>
    <w:rsid w:val="001E365F"/>
    <w:rsid w:val="001E6CB1"/>
    <w:rsid w:val="001E73B6"/>
    <w:rsid w:val="001F239F"/>
    <w:rsid w:val="001F28B0"/>
    <w:rsid w:val="001F7248"/>
    <w:rsid w:val="00200546"/>
    <w:rsid w:val="002021CF"/>
    <w:rsid w:val="00203346"/>
    <w:rsid w:val="00204749"/>
    <w:rsid w:val="00205C6F"/>
    <w:rsid w:val="0020736B"/>
    <w:rsid w:val="002107C5"/>
    <w:rsid w:val="00210BDF"/>
    <w:rsid w:val="00214FBD"/>
    <w:rsid w:val="00215D77"/>
    <w:rsid w:val="002210AA"/>
    <w:rsid w:val="00221528"/>
    <w:rsid w:val="00221C98"/>
    <w:rsid w:val="002255F2"/>
    <w:rsid w:val="002259EF"/>
    <w:rsid w:val="002322EB"/>
    <w:rsid w:val="00233475"/>
    <w:rsid w:val="00240C0C"/>
    <w:rsid w:val="0024133D"/>
    <w:rsid w:val="00241EAD"/>
    <w:rsid w:val="00245A34"/>
    <w:rsid w:val="00245C69"/>
    <w:rsid w:val="002474A7"/>
    <w:rsid w:val="002507A8"/>
    <w:rsid w:val="00252063"/>
    <w:rsid w:val="002552D7"/>
    <w:rsid w:val="0025624C"/>
    <w:rsid w:val="002567D5"/>
    <w:rsid w:val="0026164C"/>
    <w:rsid w:val="0026306B"/>
    <w:rsid w:val="00263435"/>
    <w:rsid w:val="002648BF"/>
    <w:rsid w:val="00266EE7"/>
    <w:rsid w:val="00272C4D"/>
    <w:rsid w:val="00274D6B"/>
    <w:rsid w:val="002773EC"/>
    <w:rsid w:val="002775E8"/>
    <w:rsid w:val="00281E6F"/>
    <w:rsid w:val="00282213"/>
    <w:rsid w:val="002830A5"/>
    <w:rsid w:val="00290A95"/>
    <w:rsid w:val="00291E88"/>
    <w:rsid w:val="002932E1"/>
    <w:rsid w:val="0029706F"/>
    <w:rsid w:val="002978A8"/>
    <w:rsid w:val="002A3A5F"/>
    <w:rsid w:val="002A4568"/>
    <w:rsid w:val="002A6741"/>
    <w:rsid w:val="002B0570"/>
    <w:rsid w:val="002B1E69"/>
    <w:rsid w:val="002B274E"/>
    <w:rsid w:val="002B30AD"/>
    <w:rsid w:val="002B4C1C"/>
    <w:rsid w:val="002B6489"/>
    <w:rsid w:val="002B7676"/>
    <w:rsid w:val="002C0EA7"/>
    <w:rsid w:val="002C1951"/>
    <w:rsid w:val="002C521B"/>
    <w:rsid w:val="002C5241"/>
    <w:rsid w:val="002C5276"/>
    <w:rsid w:val="002C5CC9"/>
    <w:rsid w:val="002C668A"/>
    <w:rsid w:val="002C68B0"/>
    <w:rsid w:val="002C6FA8"/>
    <w:rsid w:val="002C7BDB"/>
    <w:rsid w:val="002D2273"/>
    <w:rsid w:val="002D24C9"/>
    <w:rsid w:val="002D45D5"/>
    <w:rsid w:val="002D67AD"/>
    <w:rsid w:val="002E3D4E"/>
    <w:rsid w:val="002E51B0"/>
    <w:rsid w:val="002E51B7"/>
    <w:rsid w:val="002E55FC"/>
    <w:rsid w:val="002F246A"/>
    <w:rsid w:val="002F2482"/>
    <w:rsid w:val="002F2DC5"/>
    <w:rsid w:val="002F4093"/>
    <w:rsid w:val="002F4161"/>
    <w:rsid w:val="002F5005"/>
    <w:rsid w:val="002F6064"/>
    <w:rsid w:val="002F6394"/>
    <w:rsid w:val="002F7CCC"/>
    <w:rsid w:val="003020BF"/>
    <w:rsid w:val="003068A9"/>
    <w:rsid w:val="003068BD"/>
    <w:rsid w:val="00307E6F"/>
    <w:rsid w:val="0031095D"/>
    <w:rsid w:val="00310B83"/>
    <w:rsid w:val="00312266"/>
    <w:rsid w:val="00312AD1"/>
    <w:rsid w:val="003135B2"/>
    <w:rsid w:val="00314C44"/>
    <w:rsid w:val="00314D5A"/>
    <w:rsid w:val="003173FC"/>
    <w:rsid w:val="00317E4F"/>
    <w:rsid w:val="00320CDA"/>
    <w:rsid w:val="003211BF"/>
    <w:rsid w:val="00323D95"/>
    <w:rsid w:val="00324BF9"/>
    <w:rsid w:val="003257E3"/>
    <w:rsid w:val="0032745D"/>
    <w:rsid w:val="00327F75"/>
    <w:rsid w:val="00331FA1"/>
    <w:rsid w:val="003335EE"/>
    <w:rsid w:val="00334233"/>
    <w:rsid w:val="003347AA"/>
    <w:rsid w:val="003378E8"/>
    <w:rsid w:val="00341AEE"/>
    <w:rsid w:val="0034229E"/>
    <w:rsid w:val="00345798"/>
    <w:rsid w:val="00346327"/>
    <w:rsid w:val="003465A5"/>
    <w:rsid w:val="00347916"/>
    <w:rsid w:val="00350176"/>
    <w:rsid w:val="00353FC3"/>
    <w:rsid w:val="00354649"/>
    <w:rsid w:val="00354CAC"/>
    <w:rsid w:val="00357760"/>
    <w:rsid w:val="003615B3"/>
    <w:rsid w:val="00362955"/>
    <w:rsid w:val="00364EDE"/>
    <w:rsid w:val="00366E87"/>
    <w:rsid w:val="00366EC7"/>
    <w:rsid w:val="00373796"/>
    <w:rsid w:val="00374121"/>
    <w:rsid w:val="00374D0A"/>
    <w:rsid w:val="0037768C"/>
    <w:rsid w:val="00377737"/>
    <w:rsid w:val="0038515D"/>
    <w:rsid w:val="003858D2"/>
    <w:rsid w:val="00387054"/>
    <w:rsid w:val="00387CF6"/>
    <w:rsid w:val="003906BF"/>
    <w:rsid w:val="003940C5"/>
    <w:rsid w:val="003949D0"/>
    <w:rsid w:val="00397E82"/>
    <w:rsid w:val="003A3336"/>
    <w:rsid w:val="003A4743"/>
    <w:rsid w:val="003B1282"/>
    <w:rsid w:val="003B129C"/>
    <w:rsid w:val="003B1820"/>
    <w:rsid w:val="003B2615"/>
    <w:rsid w:val="003B406C"/>
    <w:rsid w:val="003B6206"/>
    <w:rsid w:val="003B63E7"/>
    <w:rsid w:val="003B73E7"/>
    <w:rsid w:val="003B7EA6"/>
    <w:rsid w:val="003C0AA8"/>
    <w:rsid w:val="003C1F5F"/>
    <w:rsid w:val="003C346D"/>
    <w:rsid w:val="003C3945"/>
    <w:rsid w:val="003C4319"/>
    <w:rsid w:val="003C6993"/>
    <w:rsid w:val="003D05CB"/>
    <w:rsid w:val="003D3A8B"/>
    <w:rsid w:val="003D5017"/>
    <w:rsid w:val="003D6187"/>
    <w:rsid w:val="003E08C5"/>
    <w:rsid w:val="003E16CC"/>
    <w:rsid w:val="003E18C9"/>
    <w:rsid w:val="003E4F75"/>
    <w:rsid w:val="003E533B"/>
    <w:rsid w:val="003E6C3F"/>
    <w:rsid w:val="003E7286"/>
    <w:rsid w:val="003F0EFB"/>
    <w:rsid w:val="003F5860"/>
    <w:rsid w:val="003F637F"/>
    <w:rsid w:val="003F6A95"/>
    <w:rsid w:val="0040160E"/>
    <w:rsid w:val="00405196"/>
    <w:rsid w:val="004072C6"/>
    <w:rsid w:val="0041108F"/>
    <w:rsid w:val="00415A13"/>
    <w:rsid w:val="0041648B"/>
    <w:rsid w:val="0041690F"/>
    <w:rsid w:val="00421722"/>
    <w:rsid w:val="00423362"/>
    <w:rsid w:val="00424158"/>
    <w:rsid w:val="00427132"/>
    <w:rsid w:val="00435CA9"/>
    <w:rsid w:val="004369D4"/>
    <w:rsid w:val="004370A2"/>
    <w:rsid w:val="00440517"/>
    <w:rsid w:val="0044068A"/>
    <w:rsid w:val="0044166E"/>
    <w:rsid w:val="00441D1A"/>
    <w:rsid w:val="00442D16"/>
    <w:rsid w:val="00445B1C"/>
    <w:rsid w:val="0044605A"/>
    <w:rsid w:val="004473A8"/>
    <w:rsid w:val="00450C9B"/>
    <w:rsid w:val="0045258C"/>
    <w:rsid w:val="00455057"/>
    <w:rsid w:val="0045579E"/>
    <w:rsid w:val="004576C2"/>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386F"/>
    <w:rsid w:val="004A4AE5"/>
    <w:rsid w:val="004A66D5"/>
    <w:rsid w:val="004A76EA"/>
    <w:rsid w:val="004A774F"/>
    <w:rsid w:val="004A7788"/>
    <w:rsid w:val="004B4025"/>
    <w:rsid w:val="004B70B4"/>
    <w:rsid w:val="004C1786"/>
    <w:rsid w:val="004C320D"/>
    <w:rsid w:val="004C4662"/>
    <w:rsid w:val="004C5276"/>
    <w:rsid w:val="004C566E"/>
    <w:rsid w:val="004C65C9"/>
    <w:rsid w:val="004D018D"/>
    <w:rsid w:val="004D07AC"/>
    <w:rsid w:val="004D1370"/>
    <w:rsid w:val="004D15E2"/>
    <w:rsid w:val="004D16B1"/>
    <w:rsid w:val="004D20C7"/>
    <w:rsid w:val="004D21D6"/>
    <w:rsid w:val="004D273F"/>
    <w:rsid w:val="004D5E6B"/>
    <w:rsid w:val="004D79A4"/>
    <w:rsid w:val="004D7C4F"/>
    <w:rsid w:val="004E26A0"/>
    <w:rsid w:val="004E2854"/>
    <w:rsid w:val="004E3970"/>
    <w:rsid w:val="004E3AA1"/>
    <w:rsid w:val="004E3B16"/>
    <w:rsid w:val="004E4A0F"/>
    <w:rsid w:val="004E541A"/>
    <w:rsid w:val="004F013E"/>
    <w:rsid w:val="004F4592"/>
    <w:rsid w:val="004F4B9D"/>
    <w:rsid w:val="004F50D8"/>
    <w:rsid w:val="004F5BDE"/>
    <w:rsid w:val="0050266F"/>
    <w:rsid w:val="00504CCB"/>
    <w:rsid w:val="00505940"/>
    <w:rsid w:val="00505BFA"/>
    <w:rsid w:val="00505EB3"/>
    <w:rsid w:val="0051158A"/>
    <w:rsid w:val="00511A69"/>
    <w:rsid w:val="00511B2B"/>
    <w:rsid w:val="005124FB"/>
    <w:rsid w:val="005158ED"/>
    <w:rsid w:val="00515CE3"/>
    <w:rsid w:val="00516D8A"/>
    <w:rsid w:val="00517D84"/>
    <w:rsid w:val="005213FB"/>
    <w:rsid w:val="0052206F"/>
    <w:rsid w:val="00522270"/>
    <w:rsid w:val="00522618"/>
    <w:rsid w:val="00522F84"/>
    <w:rsid w:val="00523F18"/>
    <w:rsid w:val="00526419"/>
    <w:rsid w:val="00531057"/>
    <w:rsid w:val="005313B0"/>
    <w:rsid w:val="00533986"/>
    <w:rsid w:val="00534D95"/>
    <w:rsid w:val="0053667F"/>
    <w:rsid w:val="00540FE8"/>
    <w:rsid w:val="00541B90"/>
    <w:rsid w:val="00546BC8"/>
    <w:rsid w:val="00546C5B"/>
    <w:rsid w:val="00550465"/>
    <w:rsid w:val="005508C3"/>
    <w:rsid w:val="00551BA1"/>
    <w:rsid w:val="00554093"/>
    <w:rsid w:val="00555599"/>
    <w:rsid w:val="00555DC6"/>
    <w:rsid w:val="00563C43"/>
    <w:rsid w:val="00563C44"/>
    <w:rsid w:val="00564033"/>
    <w:rsid w:val="00564DED"/>
    <w:rsid w:val="005650D0"/>
    <w:rsid w:val="00566158"/>
    <w:rsid w:val="00567785"/>
    <w:rsid w:val="00570C15"/>
    <w:rsid w:val="0057126E"/>
    <w:rsid w:val="00571EE5"/>
    <w:rsid w:val="00573281"/>
    <w:rsid w:val="00573B15"/>
    <w:rsid w:val="005775A7"/>
    <w:rsid w:val="005805C5"/>
    <w:rsid w:val="005914ED"/>
    <w:rsid w:val="00593079"/>
    <w:rsid w:val="00593B06"/>
    <w:rsid w:val="00597D62"/>
    <w:rsid w:val="005A04B5"/>
    <w:rsid w:val="005A2973"/>
    <w:rsid w:val="005A3247"/>
    <w:rsid w:val="005A3B65"/>
    <w:rsid w:val="005A50E6"/>
    <w:rsid w:val="005A5216"/>
    <w:rsid w:val="005A5AC0"/>
    <w:rsid w:val="005A638D"/>
    <w:rsid w:val="005A7888"/>
    <w:rsid w:val="005B089E"/>
    <w:rsid w:val="005B448D"/>
    <w:rsid w:val="005B5F86"/>
    <w:rsid w:val="005B62B0"/>
    <w:rsid w:val="005B6D1A"/>
    <w:rsid w:val="005C1BDB"/>
    <w:rsid w:val="005C29A0"/>
    <w:rsid w:val="005C67BB"/>
    <w:rsid w:val="005C68E7"/>
    <w:rsid w:val="005D0A2D"/>
    <w:rsid w:val="005D1066"/>
    <w:rsid w:val="005D1614"/>
    <w:rsid w:val="005D3533"/>
    <w:rsid w:val="005D46A0"/>
    <w:rsid w:val="005D4EA2"/>
    <w:rsid w:val="005E1C5F"/>
    <w:rsid w:val="005E7F73"/>
    <w:rsid w:val="005F175B"/>
    <w:rsid w:val="005F2E53"/>
    <w:rsid w:val="005F43B7"/>
    <w:rsid w:val="005F4BCF"/>
    <w:rsid w:val="005F4CC8"/>
    <w:rsid w:val="005F5A97"/>
    <w:rsid w:val="005F5C22"/>
    <w:rsid w:val="005F7054"/>
    <w:rsid w:val="005F713E"/>
    <w:rsid w:val="00605271"/>
    <w:rsid w:val="00610E23"/>
    <w:rsid w:val="0061133F"/>
    <w:rsid w:val="006113C6"/>
    <w:rsid w:val="00611ACE"/>
    <w:rsid w:val="00617150"/>
    <w:rsid w:val="006213B7"/>
    <w:rsid w:val="00622174"/>
    <w:rsid w:val="00622C9B"/>
    <w:rsid w:val="00623666"/>
    <w:rsid w:val="00623883"/>
    <w:rsid w:val="006253BE"/>
    <w:rsid w:val="00630472"/>
    <w:rsid w:val="00631BD7"/>
    <w:rsid w:val="00632E48"/>
    <w:rsid w:val="00633367"/>
    <w:rsid w:val="00635A04"/>
    <w:rsid w:val="006362A6"/>
    <w:rsid w:val="0064093D"/>
    <w:rsid w:val="006448E2"/>
    <w:rsid w:val="006458C4"/>
    <w:rsid w:val="006516F7"/>
    <w:rsid w:val="00651B84"/>
    <w:rsid w:val="00652879"/>
    <w:rsid w:val="00655E46"/>
    <w:rsid w:val="00656341"/>
    <w:rsid w:val="006635FD"/>
    <w:rsid w:val="00666145"/>
    <w:rsid w:val="006668E4"/>
    <w:rsid w:val="0067493D"/>
    <w:rsid w:val="006756EC"/>
    <w:rsid w:val="00675C75"/>
    <w:rsid w:val="00675F3A"/>
    <w:rsid w:val="00684B7E"/>
    <w:rsid w:val="00684F82"/>
    <w:rsid w:val="006858FE"/>
    <w:rsid w:val="00687F53"/>
    <w:rsid w:val="00691123"/>
    <w:rsid w:val="0069311A"/>
    <w:rsid w:val="00693FFC"/>
    <w:rsid w:val="00694020"/>
    <w:rsid w:val="00694770"/>
    <w:rsid w:val="0069560D"/>
    <w:rsid w:val="0069599F"/>
    <w:rsid w:val="00696842"/>
    <w:rsid w:val="006972A5"/>
    <w:rsid w:val="006973FD"/>
    <w:rsid w:val="00697448"/>
    <w:rsid w:val="006A3F92"/>
    <w:rsid w:val="006A6EE3"/>
    <w:rsid w:val="006B1ED8"/>
    <w:rsid w:val="006B227A"/>
    <w:rsid w:val="006B3E46"/>
    <w:rsid w:val="006B4F56"/>
    <w:rsid w:val="006B571F"/>
    <w:rsid w:val="006B66B3"/>
    <w:rsid w:val="006B6971"/>
    <w:rsid w:val="006B6D21"/>
    <w:rsid w:val="006C1477"/>
    <w:rsid w:val="006C2B23"/>
    <w:rsid w:val="006C472B"/>
    <w:rsid w:val="006C4D90"/>
    <w:rsid w:val="006C6A09"/>
    <w:rsid w:val="006C6BDF"/>
    <w:rsid w:val="006D1977"/>
    <w:rsid w:val="006D54FC"/>
    <w:rsid w:val="006D5B0C"/>
    <w:rsid w:val="006D67D0"/>
    <w:rsid w:val="006E22B7"/>
    <w:rsid w:val="006F4194"/>
    <w:rsid w:val="006F514D"/>
    <w:rsid w:val="006F6631"/>
    <w:rsid w:val="006F6E2B"/>
    <w:rsid w:val="00702E7F"/>
    <w:rsid w:val="0070646B"/>
    <w:rsid w:val="007117E1"/>
    <w:rsid w:val="00711CA7"/>
    <w:rsid w:val="00711F4C"/>
    <w:rsid w:val="007148E6"/>
    <w:rsid w:val="00714F1C"/>
    <w:rsid w:val="0072067C"/>
    <w:rsid w:val="0072190E"/>
    <w:rsid w:val="00724574"/>
    <w:rsid w:val="00724DC6"/>
    <w:rsid w:val="0072533A"/>
    <w:rsid w:val="00726E13"/>
    <w:rsid w:val="00726F32"/>
    <w:rsid w:val="00730E55"/>
    <w:rsid w:val="00731E26"/>
    <w:rsid w:val="00732494"/>
    <w:rsid w:val="00733258"/>
    <w:rsid w:val="0073365F"/>
    <w:rsid w:val="00735049"/>
    <w:rsid w:val="00747D66"/>
    <w:rsid w:val="00747ED3"/>
    <w:rsid w:val="00750156"/>
    <w:rsid w:val="0075378A"/>
    <w:rsid w:val="00753893"/>
    <w:rsid w:val="0076063A"/>
    <w:rsid w:val="007615E4"/>
    <w:rsid w:val="00761989"/>
    <w:rsid w:val="007620CA"/>
    <w:rsid w:val="00767780"/>
    <w:rsid w:val="00767E58"/>
    <w:rsid w:val="0077279B"/>
    <w:rsid w:val="00772F68"/>
    <w:rsid w:val="007744AB"/>
    <w:rsid w:val="007755A1"/>
    <w:rsid w:val="00775A55"/>
    <w:rsid w:val="0077677C"/>
    <w:rsid w:val="00776E98"/>
    <w:rsid w:val="00780CA8"/>
    <w:rsid w:val="0078163C"/>
    <w:rsid w:val="00784A2A"/>
    <w:rsid w:val="007856E5"/>
    <w:rsid w:val="007872D9"/>
    <w:rsid w:val="00787A91"/>
    <w:rsid w:val="00792514"/>
    <w:rsid w:val="00793027"/>
    <w:rsid w:val="007935F0"/>
    <w:rsid w:val="00793691"/>
    <w:rsid w:val="00795254"/>
    <w:rsid w:val="007960B0"/>
    <w:rsid w:val="00796272"/>
    <w:rsid w:val="00796894"/>
    <w:rsid w:val="00797F10"/>
    <w:rsid w:val="007A10B7"/>
    <w:rsid w:val="007A380A"/>
    <w:rsid w:val="007A4D3E"/>
    <w:rsid w:val="007A500B"/>
    <w:rsid w:val="007A5FCF"/>
    <w:rsid w:val="007A7B7E"/>
    <w:rsid w:val="007A7BE1"/>
    <w:rsid w:val="007B049A"/>
    <w:rsid w:val="007B1A5F"/>
    <w:rsid w:val="007B28BC"/>
    <w:rsid w:val="007B292A"/>
    <w:rsid w:val="007B2A07"/>
    <w:rsid w:val="007B39EB"/>
    <w:rsid w:val="007B41DF"/>
    <w:rsid w:val="007B58FB"/>
    <w:rsid w:val="007C3C75"/>
    <w:rsid w:val="007C4061"/>
    <w:rsid w:val="007C4C38"/>
    <w:rsid w:val="007C5887"/>
    <w:rsid w:val="007C5973"/>
    <w:rsid w:val="007C5B58"/>
    <w:rsid w:val="007C61BB"/>
    <w:rsid w:val="007C6DEE"/>
    <w:rsid w:val="007D09E3"/>
    <w:rsid w:val="007D1455"/>
    <w:rsid w:val="007D2CFD"/>
    <w:rsid w:val="007D62FA"/>
    <w:rsid w:val="007D6734"/>
    <w:rsid w:val="007E0735"/>
    <w:rsid w:val="007E4D89"/>
    <w:rsid w:val="007F0E49"/>
    <w:rsid w:val="007F201E"/>
    <w:rsid w:val="008043A0"/>
    <w:rsid w:val="00804B72"/>
    <w:rsid w:val="00806198"/>
    <w:rsid w:val="00806600"/>
    <w:rsid w:val="008109F2"/>
    <w:rsid w:val="0081171B"/>
    <w:rsid w:val="00813043"/>
    <w:rsid w:val="00814E1C"/>
    <w:rsid w:val="00820490"/>
    <w:rsid w:val="008229AB"/>
    <w:rsid w:val="008237F4"/>
    <w:rsid w:val="0083145F"/>
    <w:rsid w:val="00835DAF"/>
    <w:rsid w:val="00841E0A"/>
    <w:rsid w:val="008444C8"/>
    <w:rsid w:val="00850C4D"/>
    <w:rsid w:val="00853D97"/>
    <w:rsid w:val="00854041"/>
    <w:rsid w:val="008553AA"/>
    <w:rsid w:val="008647C7"/>
    <w:rsid w:val="008672CC"/>
    <w:rsid w:val="00867817"/>
    <w:rsid w:val="0087033F"/>
    <w:rsid w:val="008710D9"/>
    <w:rsid w:val="00872FF9"/>
    <w:rsid w:val="00874EB4"/>
    <w:rsid w:val="008753AD"/>
    <w:rsid w:val="008758CA"/>
    <w:rsid w:val="0088004A"/>
    <w:rsid w:val="00880FF8"/>
    <w:rsid w:val="0088152B"/>
    <w:rsid w:val="00884277"/>
    <w:rsid w:val="00884EA6"/>
    <w:rsid w:val="00884FB6"/>
    <w:rsid w:val="00886C89"/>
    <w:rsid w:val="00890410"/>
    <w:rsid w:val="008911E2"/>
    <w:rsid w:val="008927BB"/>
    <w:rsid w:val="00894B0A"/>
    <w:rsid w:val="00895990"/>
    <w:rsid w:val="00895B0F"/>
    <w:rsid w:val="00896F1E"/>
    <w:rsid w:val="008A04BF"/>
    <w:rsid w:val="008A1C40"/>
    <w:rsid w:val="008A26CA"/>
    <w:rsid w:val="008A4D8F"/>
    <w:rsid w:val="008A4EE0"/>
    <w:rsid w:val="008A5FA5"/>
    <w:rsid w:val="008A6CDD"/>
    <w:rsid w:val="008A72BF"/>
    <w:rsid w:val="008B27B1"/>
    <w:rsid w:val="008B48E5"/>
    <w:rsid w:val="008B732E"/>
    <w:rsid w:val="008B7F43"/>
    <w:rsid w:val="008C13CB"/>
    <w:rsid w:val="008C2AC2"/>
    <w:rsid w:val="008C4774"/>
    <w:rsid w:val="008C5DCB"/>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1612"/>
    <w:rsid w:val="00913C01"/>
    <w:rsid w:val="00915492"/>
    <w:rsid w:val="00916058"/>
    <w:rsid w:val="00916E10"/>
    <w:rsid w:val="009232EF"/>
    <w:rsid w:val="00923BF2"/>
    <w:rsid w:val="00924974"/>
    <w:rsid w:val="009260EF"/>
    <w:rsid w:val="0092660C"/>
    <w:rsid w:val="00926DC8"/>
    <w:rsid w:val="00932DA3"/>
    <w:rsid w:val="00934121"/>
    <w:rsid w:val="009360EF"/>
    <w:rsid w:val="009364BE"/>
    <w:rsid w:val="009377C7"/>
    <w:rsid w:val="00940DF3"/>
    <w:rsid w:val="00951A58"/>
    <w:rsid w:val="0095560D"/>
    <w:rsid w:val="00956FD7"/>
    <w:rsid w:val="00960B63"/>
    <w:rsid w:val="00961B95"/>
    <w:rsid w:val="00961BE1"/>
    <w:rsid w:val="00962A6C"/>
    <w:rsid w:val="009639D1"/>
    <w:rsid w:val="009700A5"/>
    <w:rsid w:val="00970482"/>
    <w:rsid w:val="00970CCC"/>
    <w:rsid w:val="009725CA"/>
    <w:rsid w:val="009730AE"/>
    <w:rsid w:val="009731D3"/>
    <w:rsid w:val="009732A9"/>
    <w:rsid w:val="00973429"/>
    <w:rsid w:val="009800BA"/>
    <w:rsid w:val="00981C77"/>
    <w:rsid w:val="00982237"/>
    <w:rsid w:val="0098250F"/>
    <w:rsid w:val="00982997"/>
    <w:rsid w:val="00983910"/>
    <w:rsid w:val="00983CA4"/>
    <w:rsid w:val="00983CAF"/>
    <w:rsid w:val="00983CE7"/>
    <w:rsid w:val="00984EED"/>
    <w:rsid w:val="00985777"/>
    <w:rsid w:val="00985D16"/>
    <w:rsid w:val="009907B6"/>
    <w:rsid w:val="0099355E"/>
    <w:rsid w:val="00995000"/>
    <w:rsid w:val="009973A1"/>
    <w:rsid w:val="00997561"/>
    <w:rsid w:val="00997831"/>
    <w:rsid w:val="009A7CF1"/>
    <w:rsid w:val="009B128C"/>
    <w:rsid w:val="009B566E"/>
    <w:rsid w:val="009B5DAD"/>
    <w:rsid w:val="009B795A"/>
    <w:rsid w:val="009C48C6"/>
    <w:rsid w:val="009C5A27"/>
    <w:rsid w:val="009C629E"/>
    <w:rsid w:val="009C6BBC"/>
    <w:rsid w:val="009C7F14"/>
    <w:rsid w:val="009C7F3A"/>
    <w:rsid w:val="009C7FAF"/>
    <w:rsid w:val="009D0ADA"/>
    <w:rsid w:val="009D184A"/>
    <w:rsid w:val="009D1C12"/>
    <w:rsid w:val="009D201B"/>
    <w:rsid w:val="009D2D67"/>
    <w:rsid w:val="009D46F9"/>
    <w:rsid w:val="009D56C2"/>
    <w:rsid w:val="009D6BE7"/>
    <w:rsid w:val="009D71E0"/>
    <w:rsid w:val="009D7838"/>
    <w:rsid w:val="009D7CC1"/>
    <w:rsid w:val="009E36AC"/>
    <w:rsid w:val="009E6AF1"/>
    <w:rsid w:val="009F046A"/>
    <w:rsid w:val="009F077D"/>
    <w:rsid w:val="009F1B3C"/>
    <w:rsid w:val="009F1C1B"/>
    <w:rsid w:val="009F1D5F"/>
    <w:rsid w:val="009F4E18"/>
    <w:rsid w:val="009F4FB7"/>
    <w:rsid w:val="009F5887"/>
    <w:rsid w:val="009F64BF"/>
    <w:rsid w:val="009F7E39"/>
    <w:rsid w:val="00A0050B"/>
    <w:rsid w:val="00A00CBD"/>
    <w:rsid w:val="00A027A5"/>
    <w:rsid w:val="00A03EDA"/>
    <w:rsid w:val="00A063BD"/>
    <w:rsid w:val="00A06ED0"/>
    <w:rsid w:val="00A146F3"/>
    <w:rsid w:val="00A14893"/>
    <w:rsid w:val="00A15ABB"/>
    <w:rsid w:val="00A165D8"/>
    <w:rsid w:val="00A26344"/>
    <w:rsid w:val="00A30E71"/>
    <w:rsid w:val="00A32CCA"/>
    <w:rsid w:val="00A33D3B"/>
    <w:rsid w:val="00A3585F"/>
    <w:rsid w:val="00A41C75"/>
    <w:rsid w:val="00A42B7C"/>
    <w:rsid w:val="00A42EEA"/>
    <w:rsid w:val="00A504FF"/>
    <w:rsid w:val="00A507F6"/>
    <w:rsid w:val="00A53020"/>
    <w:rsid w:val="00A53602"/>
    <w:rsid w:val="00A55668"/>
    <w:rsid w:val="00A61C10"/>
    <w:rsid w:val="00A64B3C"/>
    <w:rsid w:val="00A64BFA"/>
    <w:rsid w:val="00A64C62"/>
    <w:rsid w:val="00A65183"/>
    <w:rsid w:val="00A666F2"/>
    <w:rsid w:val="00A70895"/>
    <w:rsid w:val="00A71825"/>
    <w:rsid w:val="00A71918"/>
    <w:rsid w:val="00A73C46"/>
    <w:rsid w:val="00A73FF4"/>
    <w:rsid w:val="00A74077"/>
    <w:rsid w:val="00A745E8"/>
    <w:rsid w:val="00A770C6"/>
    <w:rsid w:val="00A81B0A"/>
    <w:rsid w:val="00A839A3"/>
    <w:rsid w:val="00A83AAC"/>
    <w:rsid w:val="00A84035"/>
    <w:rsid w:val="00A8569E"/>
    <w:rsid w:val="00A87B1C"/>
    <w:rsid w:val="00A92999"/>
    <w:rsid w:val="00A954B5"/>
    <w:rsid w:val="00AA3068"/>
    <w:rsid w:val="00AA3104"/>
    <w:rsid w:val="00AA392E"/>
    <w:rsid w:val="00AA4AA1"/>
    <w:rsid w:val="00AA4DFA"/>
    <w:rsid w:val="00AA52BD"/>
    <w:rsid w:val="00AA7104"/>
    <w:rsid w:val="00AB1482"/>
    <w:rsid w:val="00AB28CE"/>
    <w:rsid w:val="00AB2C18"/>
    <w:rsid w:val="00AB3629"/>
    <w:rsid w:val="00AB42DE"/>
    <w:rsid w:val="00AB5902"/>
    <w:rsid w:val="00AB60E1"/>
    <w:rsid w:val="00AC6EFF"/>
    <w:rsid w:val="00AD1832"/>
    <w:rsid w:val="00AD2F7C"/>
    <w:rsid w:val="00AD35B2"/>
    <w:rsid w:val="00AD4BE6"/>
    <w:rsid w:val="00AD6C19"/>
    <w:rsid w:val="00AD7FC8"/>
    <w:rsid w:val="00AD7FF7"/>
    <w:rsid w:val="00AE1130"/>
    <w:rsid w:val="00AE203C"/>
    <w:rsid w:val="00AE42C7"/>
    <w:rsid w:val="00AE5145"/>
    <w:rsid w:val="00AE5A83"/>
    <w:rsid w:val="00AF0288"/>
    <w:rsid w:val="00AF21F2"/>
    <w:rsid w:val="00AF28B2"/>
    <w:rsid w:val="00AF2EBA"/>
    <w:rsid w:val="00AF5B4E"/>
    <w:rsid w:val="00AF6CAA"/>
    <w:rsid w:val="00AF71BB"/>
    <w:rsid w:val="00AF7689"/>
    <w:rsid w:val="00AF7C2E"/>
    <w:rsid w:val="00B00D68"/>
    <w:rsid w:val="00B01D18"/>
    <w:rsid w:val="00B0397D"/>
    <w:rsid w:val="00B046E9"/>
    <w:rsid w:val="00B04A74"/>
    <w:rsid w:val="00B079CC"/>
    <w:rsid w:val="00B07B90"/>
    <w:rsid w:val="00B07D32"/>
    <w:rsid w:val="00B10D87"/>
    <w:rsid w:val="00B11825"/>
    <w:rsid w:val="00B1374C"/>
    <w:rsid w:val="00B13E0A"/>
    <w:rsid w:val="00B13F90"/>
    <w:rsid w:val="00B14EDD"/>
    <w:rsid w:val="00B1587C"/>
    <w:rsid w:val="00B16122"/>
    <w:rsid w:val="00B1635E"/>
    <w:rsid w:val="00B17730"/>
    <w:rsid w:val="00B17C94"/>
    <w:rsid w:val="00B26851"/>
    <w:rsid w:val="00B31E38"/>
    <w:rsid w:val="00B326BB"/>
    <w:rsid w:val="00B364E5"/>
    <w:rsid w:val="00B37F49"/>
    <w:rsid w:val="00B4089B"/>
    <w:rsid w:val="00B41E41"/>
    <w:rsid w:val="00B4683F"/>
    <w:rsid w:val="00B47291"/>
    <w:rsid w:val="00B477BE"/>
    <w:rsid w:val="00B52718"/>
    <w:rsid w:val="00B54A26"/>
    <w:rsid w:val="00B575CC"/>
    <w:rsid w:val="00B61FA6"/>
    <w:rsid w:val="00B62B38"/>
    <w:rsid w:val="00B63B07"/>
    <w:rsid w:val="00B63CF3"/>
    <w:rsid w:val="00B64562"/>
    <w:rsid w:val="00B64A20"/>
    <w:rsid w:val="00B7029A"/>
    <w:rsid w:val="00B72B45"/>
    <w:rsid w:val="00B74261"/>
    <w:rsid w:val="00B76073"/>
    <w:rsid w:val="00B83D16"/>
    <w:rsid w:val="00B8446C"/>
    <w:rsid w:val="00B8546B"/>
    <w:rsid w:val="00B861A4"/>
    <w:rsid w:val="00B87F46"/>
    <w:rsid w:val="00B90821"/>
    <w:rsid w:val="00B91420"/>
    <w:rsid w:val="00B9339C"/>
    <w:rsid w:val="00B967B6"/>
    <w:rsid w:val="00B96E02"/>
    <w:rsid w:val="00BA0293"/>
    <w:rsid w:val="00BA120D"/>
    <w:rsid w:val="00BA417A"/>
    <w:rsid w:val="00BA658A"/>
    <w:rsid w:val="00BA6EF3"/>
    <w:rsid w:val="00BB00D3"/>
    <w:rsid w:val="00BB1B96"/>
    <w:rsid w:val="00BB3C80"/>
    <w:rsid w:val="00BB4075"/>
    <w:rsid w:val="00BB5013"/>
    <w:rsid w:val="00BB62E5"/>
    <w:rsid w:val="00BB644B"/>
    <w:rsid w:val="00BB6FA1"/>
    <w:rsid w:val="00BC1DC1"/>
    <w:rsid w:val="00BC20C0"/>
    <w:rsid w:val="00BC2939"/>
    <w:rsid w:val="00BC364C"/>
    <w:rsid w:val="00BC6261"/>
    <w:rsid w:val="00BC7009"/>
    <w:rsid w:val="00BC7942"/>
    <w:rsid w:val="00BC7A66"/>
    <w:rsid w:val="00BD2421"/>
    <w:rsid w:val="00BE0739"/>
    <w:rsid w:val="00BE0A85"/>
    <w:rsid w:val="00BE15E5"/>
    <w:rsid w:val="00BE1B32"/>
    <w:rsid w:val="00BE5050"/>
    <w:rsid w:val="00BF11A3"/>
    <w:rsid w:val="00BF1D17"/>
    <w:rsid w:val="00BF27EA"/>
    <w:rsid w:val="00BF2D10"/>
    <w:rsid w:val="00BF312C"/>
    <w:rsid w:val="00BF3CF3"/>
    <w:rsid w:val="00BF5DEC"/>
    <w:rsid w:val="00BF6893"/>
    <w:rsid w:val="00C01B7D"/>
    <w:rsid w:val="00C03D00"/>
    <w:rsid w:val="00C03F9E"/>
    <w:rsid w:val="00C06080"/>
    <w:rsid w:val="00C07D63"/>
    <w:rsid w:val="00C07E72"/>
    <w:rsid w:val="00C10A0C"/>
    <w:rsid w:val="00C10DE8"/>
    <w:rsid w:val="00C10F3D"/>
    <w:rsid w:val="00C14386"/>
    <w:rsid w:val="00C14CAB"/>
    <w:rsid w:val="00C1628E"/>
    <w:rsid w:val="00C17BB4"/>
    <w:rsid w:val="00C20392"/>
    <w:rsid w:val="00C21652"/>
    <w:rsid w:val="00C24243"/>
    <w:rsid w:val="00C247A5"/>
    <w:rsid w:val="00C275BE"/>
    <w:rsid w:val="00C30B6E"/>
    <w:rsid w:val="00C3259C"/>
    <w:rsid w:val="00C326BC"/>
    <w:rsid w:val="00C33402"/>
    <w:rsid w:val="00C33592"/>
    <w:rsid w:val="00C3363D"/>
    <w:rsid w:val="00C340AB"/>
    <w:rsid w:val="00C373E8"/>
    <w:rsid w:val="00C37F4A"/>
    <w:rsid w:val="00C40B47"/>
    <w:rsid w:val="00C40B93"/>
    <w:rsid w:val="00C41110"/>
    <w:rsid w:val="00C460CC"/>
    <w:rsid w:val="00C46913"/>
    <w:rsid w:val="00C525B4"/>
    <w:rsid w:val="00C53E7A"/>
    <w:rsid w:val="00C54434"/>
    <w:rsid w:val="00C5487A"/>
    <w:rsid w:val="00C558D3"/>
    <w:rsid w:val="00C5632A"/>
    <w:rsid w:val="00C57A13"/>
    <w:rsid w:val="00C603CC"/>
    <w:rsid w:val="00C61721"/>
    <w:rsid w:val="00C6215D"/>
    <w:rsid w:val="00C63833"/>
    <w:rsid w:val="00C70067"/>
    <w:rsid w:val="00C73AD0"/>
    <w:rsid w:val="00C74890"/>
    <w:rsid w:val="00C7588F"/>
    <w:rsid w:val="00C76046"/>
    <w:rsid w:val="00C77FE3"/>
    <w:rsid w:val="00C81F4B"/>
    <w:rsid w:val="00C85B35"/>
    <w:rsid w:val="00C85C89"/>
    <w:rsid w:val="00C87A63"/>
    <w:rsid w:val="00C91300"/>
    <w:rsid w:val="00C92AFC"/>
    <w:rsid w:val="00C9456C"/>
    <w:rsid w:val="00C94D4A"/>
    <w:rsid w:val="00CA1495"/>
    <w:rsid w:val="00CA295E"/>
    <w:rsid w:val="00CA442B"/>
    <w:rsid w:val="00CB12DD"/>
    <w:rsid w:val="00CB1711"/>
    <w:rsid w:val="00CB40D6"/>
    <w:rsid w:val="00CB5069"/>
    <w:rsid w:val="00CB7EE6"/>
    <w:rsid w:val="00CC029D"/>
    <w:rsid w:val="00CC258F"/>
    <w:rsid w:val="00CC26CC"/>
    <w:rsid w:val="00CC5992"/>
    <w:rsid w:val="00CC5A49"/>
    <w:rsid w:val="00CC5EBC"/>
    <w:rsid w:val="00CD0411"/>
    <w:rsid w:val="00CD0E08"/>
    <w:rsid w:val="00CD3D7C"/>
    <w:rsid w:val="00CD462D"/>
    <w:rsid w:val="00CD4D2E"/>
    <w:rsid w:val="00CD56E5"/>
    <w:rsid w:val="00CD5D98"/>
    <w:rsid w:val="00CD71FB"/>
    <w:rsid w:val="00CE0287"/>
    <w:rsid w:val="00CE19E1"/>
    <w:rsid w:val="00CE4DB6"/>
    <w:rsid w:val="00CE5DB0"/>
    <w:rsid w:val="00CF0459"/>
    <w:rsid w:val="00CF1EC6"/>
    <w:rsid w:val="00CF3CFF"/>
    <w:rsid w:val="00CF71ED"/>
    <w:rsid w:val="00CF7547"/>
    <w:rsid w:val="00D00FC3"/>
    <w:rsid w:val="00D01005"/>
    <w:rsid w:val="00D06065"/>
    <w:rsid w:val="00D06773"/>
    <w:rsid w:val="00D1229D"/>
    <w:rsid w:val="00D140C4"/>
    <w:rsid w:val="00D232EC"/>
    <w:rsid w:val="00D24AF0"/>
    <w:rsid w:val="00D24E60"/>
    <w:rsid w:val="00D27360"/>
    <w:rsid w:val="00D27565"/>
    <w:rsid w:val="00D27A0C"/>
    <w:rsid w:val="00D30413"/>
    <w:rsid w:val="00D309D9"/>
    <w:rsid w:val="00D32A85"/>
    <w:rsid w:val="00D32B19"/>
    <w:rsid w:val="00D364D5"/>
    <w:rsid w:val="00D4192D"/>
    <w:rsid w:val="00D43374"/>
    <w:rsid w:val="00D44105"/>
    <w:rsid w:val="00D443C1"/>
    <w:rsid w:val="00D453FB"/>
    <w:rsid w:val="00D4560C"/>
    <w:rsid w:val="00D46A81"/>
    <w:rsid w:val="00D47B4E"/>
    <w:rsid w:val="00D47BFD"/>
    <w:rsid w:val="00D51155"/>
    <w:rsid w:val="00D52CED"/>
    <w:rsid w:val="00D55D57"/>
    <w:rsid w:val="00D57110"/>
    <w:rsid w:val="00D57BED"/>
    <w:rsid w:val="00D60B56"/>
    <w:rsid w:val="00D6210A"/>
    <w:rsid w:val="00D63833"/>
    <w:rsid w:val="00D64791"/>
    <w:rsid w:val="00D676BB"/>
    <w:rsid w:val="00D70FC0"/>
    <w:rsid w:val="00D71308"/>
    <w:rsid w:val="00D7167C"/>
    <w:rsid w:val="00D72789"/>
    <w:rsid w:val="00D72EA5"/>
    <w:rsid w:val="00D75730"/>
    <w:rsid w:val="00D758D1"/>
    <w:rsid w:val="00D763A3"/>
    <w:rsid w:val="00D766DB"/>
    <w:rsid w:val="00D807E2"/>
    <w:rsid w:val="00D81C12"/>
    <w:rsid w:val="00D82EA0"/>
    <w:rsid w:val="00D877E6"/>
    <w:rsid w:val="00D9085F"/>
    <w:rsid w:val="00D91662"/>
    <w:rsid w:val="00D92566"/>
    <w:rsid w:val="00DA0D18"/>
    <w:rsid w:val="00DA1153"/>
    <w:rsid w:val="00DA15EB"/>
    <w:rsid w:val="00DA3FE2"/>
    <w:rsid w:val="00DA76B3"/>
    <w:rsid w:val="00DB02E0"/>
    <w:rsid w:val="00DB1AA8"/>
    <w:rsid w:val="00DB22C5"/>
    <w:rsid w:val="00DB375E"/>
    <w:rsid w:val="00DB6A34"/>
    <w:rsid w:val="00DB6AAF"/>
    <w:rsid w:val="00DB71A4"/>
    <w:rsid w:val="00DB7F8B"/>
    <w:rsid w:val="00DC08B3"/>
    <w:rsid w:val="00DC1143"/>
    <w:rsid w:val="00DC2201"/>
    <w:rsid w:val="00DC3301"/>
    <w:rsid w:val="00DC4BFD"/>
    <w:rsid w:val="00DD0C2C"/>
    <w:rsid w:val="00DD3AE0"/>
    <w:rsid w:val="00DD3F21"/>
    <w:rsid w:val="00DD407E"/>
    <w:rsid w:val="00DD6F4F"/>
    <w:rsid w:val="00DD72D9"/>
    <w:rsid w:val="00DE0BA2"/>
    <w:rsid w:val="00DE3051"/>
    <w:rsid w:val="00DE44B8"/>
    <w:rsid w:val="00DE5B12"/>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15906"/>
    <w:rsid w:val="00E20795"/>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4EAB"/>
    <w:rsid w:val="00E455A5"/>
    <w:rsid w:val="00E4560B"/>
    <w:rsid w:val="00E5165A"/>
    <w:rsid w:val="00E522FC"/>
    <w:rsid w:val="00E54A0D"/>
    <w:rsid w:val="00E54A36"/>
    <w:rsid w:val="00E57B74"/>
    <w:rsid w:val="00E62F4F"/>
    <w:rsid w:val="00E62F6C"/>
    <w:rsid w:val="00E632E0"/>
    <w:rsid w:val="00E65268"/>
    <w:rsid w:val="00E7523D"/>
    <w:rsid w:val="00E77EC8"/>
    <w:rsid w:val="00E83C14"/>
    <w:rsid w:val="00E83E05"/>
    <w:rsid w:val="00E85AD3"/>
    <w:rsid w:val="00E8629F"/>
    <w:rsid w:val="00E8681B"/>
    <w:rsid w:val="00E87318"/>
    <w:rsid w:val="00E90075"/>
    <w:rsid w:val="00E90EF7"/>
    <w:rsid w:val="00E91404"/>
    <w:rsid w:val="00E91872"/>
    <w:rsid w:val="00E92C89"/>
    <w:rsid w:val="00E9470B"/>
    <w:rsid w:val="00E94A12"/>
    <w:rsid w:val="00E968DA"/>
    <w:rsid w:val="00E9762D"/>
    <w:rsid w:val="00E97FD3"/>
    <w:rsid w:val="00EA1C20"/>
    <w:rsid w:val="00EA3BDA"/>
    <w:rsid w:val="00EA3C24"/>
    <w:rsid w:val="00EA3E64"/>
    <w:rsid w:val="00EB01E1"/>
    <w:rsid w:val="00EB41E9"/>
    <w:rsid w:val="00EB41FB"/>
    <w:rsid w:val="00EC0E58"/>
    <w:rsid w:val="00EC1F92"/>
    <w:rsid w:val="00EC3C31"/>
    <w:rsid w:val="00EC62C7"/>
    <w:rsid w:val="00ED2AC6"/>
    <w:rsid w:val="00ED2D1F"/>
    <w:rsid w:val="00ED37CE"/>
    <w:rsid w:val="00ED3CB1"/>
    <w:rsid w:val="00ED3D37"/>
    <w:rsid w:val="00ED7DD2"/>
    <w:rsid w:val="00EE0009"/>
    <w:rsid w:val="00EE0F38"/>
    <w:rsid w:val="00EE3B70"/>
    <w:rsid w:val="00EE6FF9"/>
    <w:rsid w:val="00EF0321"/>
    <w:rsid w:val="00EF28D1"/>
    <w:rsid w:val="00EF3CEF"/>
    <w:rsid w:val="00EF4464"/>
    <w:rsid w:val="00EF61A9"/>
    <w:rsid w:val="00EF65F9"/>
    <w:rsid w:val="00F047A3"/>
    <w:rsid w:val="00F065D6"/>
    <w:rsid w:val="00F11E69"/>
    <w:rsid w:val="00F14FDB"/>
    <w:rsid w:val="00F14FE1"/>
    <w:rsid w:val="00F156A9"/>
    <w:rsid w:val="00F15999"/>
    <w:rsid w:val="00F171DF"/>
    <w:rsid w:val="00F17A0C"/>
    <w:rsid w:val="00F225E8"/>
    <w:rsid w:val="00F24555"/>
    <w:rsid w:val="00F24C57"/>
    <w:rsid w:val="00F25A38"/>
    <w:rsid w:val="00F30C25"/>
    <w:rsid w:val="00F325ED"/>
    <w:rsid w:val="00F32CD1"/>
    <w:rsid w:val="00F34007"/>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2C38"/>
    <w:rsid w:val="00F638D0"/>
    <w:rsid w:val="00F664BC"/>
    <w:rsid w:val="00F67EB5"/>
    <w:rsid w:val="00F70128"/>
    <w:rsid w:val="00F734DB"/>
    <w:rsid w:val="00F76B04"/>
    <w:rsid w:val="00F76C49"/>
    <w:rsid w:val="00F771DE"/>
    <w:rsid w:val="00F81D3C"/>
    <w:rsid w:val="00F83E1D"/>
    <w:rsid w:val="00F84893"/>
    <w:rsid w:val="00F84D78"/>
    <w:rsid w:val="00F84E52"/>
    <w:rsid w:val="00F855AF"/>
    <w:rsid w:val="00F85C2C"/>
    <w:rsid w:val="00F86258"/>
    <w:rsid w:val="00F86859"/>
    <w:rsid w:val="00F86952"/>
    <w:rsid w:val="00F9039B"/>
    <w:rsid w:val="00F91A29"/>
    <w:rsid w:val="00F95136"/>
    <w:rsid w:val="00F95305"/>
    <w:rsid w:val="00F95D57"/>
    <w:rsid w:val="00F96EDF"/>
    <w:rsid w:val="00FA1368"/>
    <w:rsid w:val="00FA1C74"/>
    <w:rsid w:val="00FA5843"/>
    <w:rsid w:val="00FA682D"/>
    <w:rsid w:val="00FB00E8"/>
    <w:rsid w:val="00FB0507"/>
    <w:rsid w:val="00FB05B8"/>
    <w:rsid w:val="00FB0B2E"/>
    <w:rsid w:val="00FB2D75"/>
    <w:rsid w:val="00FB3520"/>
    <w:rsid w:val="00FB7D7F"/>
    <w:rsid w:val="00FC0986"/>
    <w:rsid w:val="00FC1451"/>
    <w:rsid w:val="00FC409E"/>
    <w:rsid w:val="00FC6162"/>
    <w:rsid w:val="00FC63EB"/>
    <w:rsid w:val="00FC751C"/>
    <w:rsid w:val="00FC7C35"/>
    <w:rsid w:val="00FD1C1A"/>
    <w:rsid w:val="00FD22C9"/>
    <w:rsid w:val="00FD3F71"/>
    <w:rsid w:val="00FD4D58"/>
    <w:rsid w:val="00FD5471"/>
    <w:rsid w:val="00FD714F"/>
    <w:rsid w:val="00FD71A4"/>
    <w:rsid w:val="00FE1AD0"/>
    <w:rsid w:val="00FE289E"/>
    <w:rsid w:val="00FE6F19"/>
    <w:rsid w:val="00FE7F86"/>
    <w:rsid w:val="00FF1A67"/>
    <w:rsid w:val="00FF2A3C"/>
    <w:rsid w:val="00FF2C1B"/>
    <w:rsid w:val="00FF3BB8"/>
    <w:rsid w:val="00FF41E5"/>
    <w:rsid w:val="00FF5326"/>
    <w:rsid w:val="00FF566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45783883">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121</TotalTime>
  <Pages>4</Pages>
  <Words>1163</Words>
  <Characters>5881</Characters>
  <Application>Microsoft Office Word</Application>
  <DocSecurity>0</DocSecurity>
  <Lines>49</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7030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77</cp:revision>
  <cp:lastPrinted>2013-07-05T12:11:00Z</cp:lastPrinted>
  <dcterms:created xsi:type="dcterms:W3CDTF">2024-11-19T10:58:00Z</dcterms:created>
  <dcterms:modified xsi:type="dcterms:W3CDTF">2025-02-07T18:50:00Z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